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FB6B1" w14:textId="7BA1FB64" w:rsidR="00BE07FE" w:rsidRDefault="00C922C7" w:rsidP="00C922C7">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r w:rsidR="00156F4B">
        <w:rPr>
          <w:b/>
          <w:noProof/>
          <w:sz w:val="24"/>
        </w:rPr>
        <w:t>bis</w:t>
      </w:r>
      <w:fldSimple w:instr=" DOCPROPERTY  MtgTitle  \* MERGEFORMAT "/>
      <w:r>
        <w:rPr>
          <w:b/>
          <w:i/>
          <w:noProof/>
          <w:sz w:val="28"/>
        </w:rPr>
        <w:tab/>
      </w:r>
      <w:fldSimple w:instr=" DOCPROPERTY  Tdoc#  \* MERGEFORMAT ">
        <w:r w:rsidRPr="00E13F3D">
          <w:rPr>
            <w:b/>
            <w:i/>
            <w:noProof/>
            <w:sz w:val="28"/>
          </w:rPr>
          <w:t>R4-2</w:t>
        </w:r>
        <w:r w:rsidR="00F455CE">
          <w:rPr>
            <w:b/>
            <w:i/>
            <w:noProof/>
            <w:sz w:val="28"/>
          </w:rPr>
          <w:t>5</w:t>
        </w:r>
        <w:r w:rsidR="006D7955">
          <w:rPr>
            <w:b/>
            <w:i/>
            <w:noProof/>
            <w:sz w:val="28"/>
          </w:rPr>
          <w:t>0</w:t>
        </w:r>
        <w:r w:rsidR="00004035">
          <w:rPr>
            <w:b/>
            <w:i/>
            <w:noProof/>
            <w:sz w:val="28"/>
          </w:rPr>
          <w:t>3139</w:t>
        </w:r>
      </w:fldSimple>
    </w:p>
    <w:p w14:paraId="48FE2241" w14:textId="24D84212" w:rsidR="00C922C7" w:rsidRDefault="00156F4B" w:rsidP="00C922C7">
      <w:pPr>
        <w:pStyle w:val="CRCoverPage"/>
        <w:outlineLvl w:val="0"/>
        <w:rPr>
          <w:b/>
          <w:noProof/>
          <w:sz w:val="24"/>
        </w:rPr>
      </w:pPr>
      <w:fldSimple w:instr=" DOCPROPERTY  Location  \* MERGEFORMAT ">
        <w:r>
          <w:rPr>
            <w:b/>
            <w:noProof/>
            <w:sz w:val="24"/>
          </w:rPr>
          <w:t>Wuhan</w:t>
        </w:r>
      </w:fldSimple>
      <w:r w:rsidR="00C922C7">
        <w:rPr>
          <w:b/>
          <w:noProof/>
          <w:sz w:val="24"/>
        </w:rPr>
        <w:t xml:space="preserve">, </w:t>
      </w:r>
      <w:fldSimple w:instr=" DOCPROPERTY  Country  \* MERGEFORMAT ">
        <w:r>
          <w:rPr>
            <w:b/>
            <w:noProof/>
            <w:sz w:val="24"/>
          </w:rPr>
          <w:t>China</w:t>
        </w:r>
      </w:fldSimple>
      <w:r w:rsidR="00C922C7">
        <w:rPr>
          <w:b/>
          <w:noProof/>
          <w:sz w:val="24"/>
        </w:rPr>
        <w:t xml:space="preserve">, </w:t>
      </w:r>
      <w:fldSimple w:instr=" DOCPROPERTY  StartDate  \* MERGEFORMAT ">
        <w:r w:rsidR="00C922C7" w:rsidRPr="00BA51D9">
          <w:rPr>
            <w:b/>
            <w:noProof/>
            <w:sz w:val="24"/>
          </w:rPr>
          <w:t xml:space="preserve">7th </w:t>
        </w:r>
        <w:r>
          <w:rPr>
            <w:b/>
            <w:noProof/>
            <w:sz w:val="24"/>
          </w:rPr>
          <w:t>Apr</w:t>
        </w:r>
        <w:r w:rsidR="00C922C7" w:rsidRPr="00BA51D9">
          <w:rPr>
            <w:b/>
            <w:noProof/>
            <w:sz w:val="24"/>
          </w:rPr>
          <w:t xml:space="preserve"> 2025</w:t>
        </w:r>
      </w:fldSimple>
      <w:r w:rsidR="00C922C7">
        <w:rPr>
          <w:b/>
          <w:noProof/>
          <w:sz w:val="24"/>
        </w:rPr>
        <w:t xml:space="preserve"> - </w:t>
      </w:r>
      <w:fldSimple w:instr=" DOCPROPERTY  EndDate  \* MERGEFORMAT ">
        <w:r w:rsidR="00C922C7" w:rsidRPr="00BA51D9">
          <w:rPr>
            <w:b/>
            <w:noProof/>
            <w:sz w:val="24"/>
          </w:rPr>
          <w:t>1</w:t>
        </w:r>
        <w:r>
          <w:rPr>
            <w:b/>
            <w:noProof/>
            <w:sz w:val="24"/>
          </w:rPr>
          <w:t>1</w:t>
        </w:r>
        <w:r w:rsidR="00C922C7" w:rsidRPr="00BA51D9">
          <w:rPr>
            <w:b/>
            <w:noProof/>
            <w:sz w:val="24"/>
          </w:rPr>
          <w:t>t</w:t>
        </w:r>
        <w:r>
          <w:rPr>
            <w:b/>
            <w:noProof/>
            <w:sz w:val="24"/>
          </w:rPr>
          <w:t>h</w:t>
        </w:r>
        <w:r w:rsidR="00C922C7" w:rsidRPr="00BA51D9">
          <w:rPr>
            <w:b/>
            <w:noProof/>
            <w:sz w:val="24"/>
          </w:rPr>
          <w:t xml:space="preserve"> </w:t>
        </w:r>
        <w:r>
          <w:rPr>
            <w:b/>
            <w:noProof/>
            <w:sz w:val="24"/>
          </w:rPr>
          <w:t>Apr</w:t>
        </w:r>
        <w:r w:rsidR="00C922C7"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2C7" w14:paraId="17407942" w14:textId="77777777" w:rsidTr="00FA3816">
        <w:tc>
          <w:tcPr>
            <w:tcW w:w="9641" w:type="dxa"/>
            <w:gridSpan w:val="9"/>
            <w:tcBorders>
              <w:top w:val="single" w:sz="4" w:space="0" w:color="auto"/>
              <w:left w:val="single" w:sz="4" w:space="0" w:color="auto"/>
              <w:right w:val="single" w:sz="4" w:space="0" w:color="auto"/>
            </w:tcBorders>
          </w:tcPr>
          <w:p w14:paraId="5874E34A" w14:textId="77777777" w:rsidR="00C922C7" w:rsidRDefault="00C922C7" w:rsidP="00FA3816">
            <w:pPr>
              <w:pStyle w:val="CRCoverPage"/>
              <w:spacing w:after="0"/>
              <w:jc w:val="right"/>
              <w:rPr>
                <w:i/>
                <w:noProof/>
              </w:rPr>
            </w:pPr>
            <w:r>
              <w:rPr>
                <w:i/>
                <w:noProof/>
                <w:sz w:val="14"/>
              </w:rPr>
              <w:t>CR-Form-v12.3</w:t>
            </w:r>
          </w:p>
        </w:tc>
      </w:tr>
      <w:tr w:rsidR="00C922C7" w14:paraId="705D5C8A" w14:textId="77777777" w:rsidTr="00FA3816">
        <w:tc>
          <w:tcPr>
            <w:tcW w:w="9641" w:type="dxa"/>
            <w:gridSpan w:val="9"/>
            <w:tcBorders>
              <w:left w:val="single" w:sz="4" w:space="0" w:color="auto"/>
              <w:right w:val="single" w:sz="4" w:space="0" w:color="auto"/>
            </w:tcBorders>
          </w:tcPr>
          <w:p w14:paraId="1F78979E" w14:textId="77777777" w:rsidR="00C922C7" w:rsidRDefault="00C922C7" w:rsidP="00FA3816">
            <w:pPr>
              <w:pStyle w:val="CRCoverPage"/>
              <w:spacing w:after="0"/>
              <w:jc w:val="center"/>
              <w:rPr>
                <w:noProof/>
              </w:rPr>
            </w:pPr>
            <w:r>
              <w:rPr>
                <w:b/>
                <w:noProof/>
                <w:sz w:val="32"/>
              </w:rPr>
              <w:t>CHANGE REQUEST</w:t>
            </w:r>
          </w:p>
        </w:tc>
      </w:tr>
      <w:tr w:rsidR="00C922C7" w14:paraId="4049483A" w14:textId="77777777" w:rsidTr="00FA3816">
        <w:tc>
          <w:tcPr>
            <w:tcW w:w="9641" w:type="dxa"/>
            <w:gridSpan w:val="9"/>
            <w:tcBorders>
              <w:left w:val="single" w:sz="4" w:space="0" w:color="auto"/>
              <w:right w:val="single" w:sz="4" w:space="0" w:color="auto"/>
            </w:tcBorders>
          </w:tcPr>
          <w:p w14:paraId="48B419A9" w14:textId="77777777" w:rsidR="00C922C7" w:rsidRDefault="00C922C7" w:rsidP="00FA3816">
            <w:pPr>
              <w:pStyle w:val="CRCoverPage"/>
              <w:spacing w:after="0"/>
              <w:rPr>
                <w:noProof/>
                <w:sz w:val="8"/>
                <w:szCs w:val="8"/>
              </w:rPr>
            </w:pPr>
          </w:p>
        </w:tc>
      </w:tr>
      <w:tr w:rsidR="00C922C7" w14:paraId="3C3A39F0" w14:textId="77777777" w:rsidTr="00FA3816">
        <w:tc>
          <w:tcPr>
            <w:tcW w:w="142" w:type="dxa"/>
            <w:tcBorders>
              <w:left w:val="single" w:sz="4" w:space="0" w:color="auto"/>
            </w:tcBorders>
          </w:tcPr>
          <w:p w14:paraId="5664BF1F" w14:textId="77777777" w:rsidR="00C922C7" w:rsidRDefault="00C922C7" w:rsidP="00FA3816">
            <w:pPr>
              <w:pStyle w:val="CRCoverPage"/>
              <w:spacing w:after="0"/>
              <w:jc w:val="right"/>
              <w:rPr>
                <w:noProof/>
              </w:rPr>
            </w:pPr>
          </w:p>
        </w:tc>
        <w:tc>
          <w:tcPr>
            <w:tcW w:w="1559" w:type="dxa"/>
            <w:shd w:val="pct30" w:color="FFFF00" w:fill="auto"/>
          </w:tcPr>
          <w:p w14:paraId="7204F13C" w14:textId="77777777" w:rsidR="00C922C7" w:rsidRPr="00410371" w:rsidRDefault="00C922C7" w:rsidP="00FA3816">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42A776FE" w14:textId="77777777" w:rsidR="00C922C7" w:rsidRDefault="00C922C7" w:rsidP="00FA3816">
            <w:pPr>
              <w:pStyle w:val="CRCoverPage"/>
              <w:spacing w:after="0"/>
              <w:jc w:val="center"/>
              <w:rPr>
                <w:noProof/>
              </w:rPr>
            </w:pPr>
            <w:r>
              <w:rPr>
                <w:b/>
                <w:noProof/>
                <w:sz w:val="28"/>
              </w:rPr>
              <w:t>CR</w:t>
            </w:r>
          </w:p>
        </w:tc>
        <w:tc>
          <w:tcPr>
            <w:tcW w:w="1276" w:type="dxa"/>
            <w:shd w:val="pct30" w:color="FFFF00" w:fill="auto"/>
          </w:tcPr>
          <w:p w14:paraId="2D8CD334" w14:textId="73C242BD" w:rsidR="00C922C7" w:rsidRPr="00410371" w:rsidRDefault="00C922C7" w:rsidP="00FA3816">
            <w:pPr>
              <w:pStyle w:val="CRCoverPage"/>
              <w:spacing w:after="0"/>
              <w:rPr>
                <w:noProof/>
              </w:rPr>
            </w:pPr>
            <w:fldSimple w:instr=" DOCPROPERTY  Cr#  \* MERGEFORMAT ">
              <w:r w:rsidRPr="00410371">
                <w:rPr>
                  <w:b/>
                  <w:noProof/>
                  <w:sz w:val="28"/>
                </w:rPr>
                <w:t>5</w:t>
              </w:r>
              <w:r w:rsidR="00BE07FE">
                <w:rPr>
                  <w:b/>
                  <w:noProof/>
                  <w:sz w:val="28"/>
                </w:rPr>
                <w:t>XXX</w:t>
              </w:r>
            </w:fldSimple>
          </w:p>
        </w:tc>
        <w:tc>
          <w:tcPr>
            <w:tcW w:w="709" w:type="dxa"/>
          </w:tcPr>
          <w:p w14:paraId="0E8F3F12" w14:textId="77777777" w:rsidR="00C922C7" w:rsidRDefault="00C922C7" w:rsidP="00FA3816">
            <w:pPr>
              <w:pStyle w:val="CRCoverPage"/>
              <w:tabs>
                <w:tab w:val="right" w:pos="625"/>
              </w:tabs>
              <w:spacing w:after="0"/>
              <w:jc w:val="center"/>
              <w:rPr>
                <w:noProof/>
              </w:rPr>
            </w:pPr>
            <w:r>
              <w:rPr>
                <w:b/>
                <w:bCs/>
                <w:noProof/>
                <w:sz w:val="28"/>
              </w:rPr>
              <w:t>rev</w:t>
            </w:r>
          </w:p>
        </w:tc>
        <w:tc>
          <w:tcPr>
            <w:tcW w:w="992" w:type="dxa"/>
            <w:shd w:val="pct30" w:color="FFFF00" w:fill="auto"/>
          </w:tcPr>
          <w:p w14:paraId="28734C77" w14:textId="742B6CEA" w:rsidR="00C922C7" w:rsidRPr="00410371" w:rsidRDefault="00BE07FE" w:rsidP="00FA3816">
            <w:pPr>
              <w:pStyle w:val="CRCoverPage"/>
              <w:spacing w:after="0"/>
              <w:jc w:val="center"/>
              <w:rPr>
                <w:b/>
                <w:noProof/>
              </w:rPr>
            </w:pPr>
            <w:r>
              <w:rPr>
                <w:b/>
                <w:noProof/>
                <w:sz w:val="28"/>
              </w:rPr>
              <w:t>-</w:t>
            </w:r>
          </w:p>
        </w:tc>
        <w:tc>
          <w:tcPr>
            <w:tcW w:w="2410" w:type="dxa"/>
          </w:tcPr>
          <w:p w14:paraId="6A492A2C" w14:textId="77777777" w:rsidR="00C922C7" w:rsidRDefault="00C922C7" w:rsidP="00FA3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3DBFD" w14:textId="770D208D" w:rsidR="00C922C7" w:rsidRPr="00410371" w:rsidRDefault="00C922C7" w:rsidP="00FA3816">
            <w:pPr>
              <w:pStyle w:val="CRCoverPage"/>
              <w:spacing w:after="0"/>
              <w:jc w:val="center"/>
              <w:rPr>
                <w:noProof/>
                <w:sz w:val="28"/>
              </w:rPr>
            </w:pPr>
            <w:fldSimple w:instr=" DOCPROPERTY  Version  \* MERGEFORMAT ">
              <w:r w:rsidRPr="00410371">
                <w:rPr>
                  <w:b/>
                  <w:noProof/>
                  <w:sz w:val="28"/>
                </w:rPr>
                <w:t>18.</w:t>
              </w:r>
              <w:r w:rsidR="00BE07FE">
                <w:rPr>
                  <w:b/>
                  <w:noProof/>
                  <w:sz w:val="28"/>
                </w:rPr>
                <w:t>9</w:t>
              </w:r>
              <w:r w:rsidRPr="00410371">
                <w:rPr>
                  <w:b/>
                  <w:noProof/>
                  <w:sz w:val="28"/>
                </w:rPr>
                <w:t>.0</w:t>
              </w:r>
            </w:fldSimple>
          </w:p>
        </w:tc>
        <w:tc>
          <w:tcPr>
            <w:tcW w:w="143" w:type="dxa"/>
            <w:tcBorders>
              <w:right w:val="single" w:sz="4" w:space="0" w:color="auto"/>
            </w:tcBorders>
          </w:tcPr>
          <w:p w14:paraId="277B3202" w14:textId="77777777" w:rsidR="00C922C7" w:rsidRDefault="00C922C7" w:rsidP="00FA3816">
            <w:pPr>
              <w:pStyle w:val="CRCoverPage"/>
              <w:spacing w:after="0"/>
              <w:rPr>
                <w:noProof/>
              </w:rPr>
            </w:pPr>
          </w:p>
        </w:tc>
      </w:tr>
      <w:tr w:rsidR="00C922C7" w14:paraId="0736F0BF" w14:textId="77777777" w:rsidTr="00FA3816">
        <w:tc>
          <w:tcPr>
            <w:tcW w:w="9641" w:type="dxa"/>
            <w:gridSpan w:val="9"/>
            <w:tcBorders>
              <w:left w:val="single" w:sz="4" w:space="0" w:color="auto"/>
              <w:right w:val="single" w:sz="4" w:space="0" w:color="auto"/>
            </w:tcBorders>
          </w:tcPr>
          <w:p w14:paraId="20CD8368" w14:textId="77777777" w:rsidR="00C922C7" w:rsidRDefault="00C922C7" w:rsidP="00FA3816">
            <w:pPr>
              <w:pStyle w:val="CRCoverPage"/>
              <w:spacing w:after="0"/>
              <w:rPr>
                <w:noProof/>
              </w:rPr>
            </w:pPr>
          </w:p>
        </w:tc>
      </w:tr>
      <w:tr w:rsidR="00C922C7" w14:paraId="633C5AA3" w14:textId="77777777" w:rsidTr="00FA3816">
        <w:tc>
          <w:tcPr>
            <w:tcW w:w="9641" w:type="dxa"/>
            <w:gridSpan w:val="9"/>
            <w:tcBorders>
              <w:top w:val="single" w:sz="4" w:space="0" w:color="auto"/>
            </w:tcBorders>
          </w:tcPr>
          <w:p w14:paraId="61BE7932" w14:textId="77777777" w:rsidR="00C922C7" w:rsidRPr="00F25D98" w:rsidRDefault="00C922C7" w:rsidP="00FA381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922C7" w14:paraId="23D507C3" w14:textId="77777777" w:rsidTr="00FA3816">
        <w:tc>
          <w:tcPr>
            <w:tcW w:w="9641" w:type="dxa"/>
            <w:gridSpan w:val="9"/>
          </w:tcPr>
          <w:p w14:paraId="1D6E1980" w14:textId="77777777" w:rsidR="00C922C7" w:rsidRDefault="00C922C7" w:rsidP="00FA3816">
            <w:pPr>
              <w:pStyle w:val="CRCoverPage"/>
              <w:spacing w:after="0"/>
              <w:rPr>
                <w:noProof/>
                <w:sz w:val="8"/>
                <w:szCs w:val="8"/>
              </w:rPr>
            </w:pPr>
          </w:p>
        </w:tc>
      </w:tr>
    </w:tbl>
    <w:p w14:paraId="3E978986" w14:textId="77777777" w:rsidR="00C922C7" w:rsidRDefault="00C922C7" w:rsidP="00C92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2C7" w14:paraId="43DA9A8E" w14:textId="77777777" w:rsidTr="00FA3816">
        <w:tc>
          <w:tcPr>
            <w:tcW w:w="2835" w:type="dxa"/>
          </w:tcPr>
          <w:p w14:paraId="5683B0AC" w14:textId="77777777" w:rsidR="00C922C7" w:rsidRDefault="00C922C7" w:rsidP="00FA3816">
            <w:pPr>
              <w:pStyle w:val="CRCoverPage"/>
              <w:tabs>
                <w:tab w:val="right" w:pos="2751"/>
              </w:tabs>
              <w:spacing w:after="0"/>
              <w:rPr>
                <w:b/>
                <w:i/>
                <w:noProof/>
              </w:rPr>
            </w:pPr>
            <w:r>
              <w:rPr>
                <w:b/>
                <w:i/>
                <w:noProof/>
              </w:rPr>
              <w:t>Proposed change affects:</w:t>
            </w:r>
          </w:p>
        </w:tc>
        <w:tc>
          <w:tcPr>
            <w:tcW w:w="1418" w:type="dxa"/>
          </w:tcPr>
          <w:p w14:paraId="151D8BE8" w14:textId="77777777" w:rsidR="00C922C7" w:rsidRDefault="00C922C7" w:rsidP="00FA3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CF975" w14:textId="77777777" w:rsidR="00C922C7" w:rsidRDefault="00C922C7" w:rsidP="00FA3816">
            <w:pPr>
              <w:pStyle w:val="CRCoverPage"/>
              <w:spacing w:after="0"/>
              <w:jc w:val="center"/>
              <w:rPr>
                <w:b/>
                <w:caps/>
                <w:noProof/>
              </w:rPr>
            </w:pPr>
          </w:p>
        </w:tc>
        <w:tc>
          <w:tcPr>
            <w:tcW w:w="709" w:type="dxa"/>
            <w:tcBorders>
              <w:left w:val="single" w:sz="4" w:space="0" w:color="auto"/>
            </w:tcBorders>
          </w:tcPr>
          <w:p w14:paraId="204ABD7F" w14:textId="77777777" w:rsidR="00C922C7" w:rsidRDefault="00C922C7" w:rsidP="00FA3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46941" w14:textId="1603415C" w:rsidR="00C922C7" w:rsidRDefault="00C922C7" w:rsidP="00FA3816">
            <w:pPr>
              <w:pStyle w:val="CRCoverPage"/>
              <w:spacing w:after="0"/>
              <w:jc w:val="center"/>
              <w:rPr>
                <w:b/>
                <w:caps/>
                <w:noProof/>
              </w:rPr>
            </w:pPr>
            <w:r>
              <w:rPr>
                <w:b/>
                <w:caps/>
                <w:noProof/>
              </w:rPr>
              <w:t>X</w:t>
            </w:r>
          </w:p>
        </w:tc>
        <w:tc>
          <w:tcPr>
            <w:tcW w:w="2126" w:type="dxa"/>
          </w:tcPr>
          <w:p w14:paraId="3756E4B1" w14:textId="77777777" w:rsidR="00C922C7" w:rsidRDefault="00C922C7" w:rsidP="00FA3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01A5E" w14:textId="77777777" w:rsidR="00C922C7" w:rsidRDefault="00C922C7" w:rsidP="00FA3816">
            <w:pPr>
              <w:pStyle w:val="CRCoverPage"/>
              <w:spacing w:after="0"/>
              <w:jc w:val="center"/>
              <w:rPr>
                <w:b/>
                <w:caps/>
                <w:noProof/>
              </w:rPr>
            </w:pPr>
          </w:p>
        </w:tc>
        <w:tc>
          <w:tcPr>
            <w:tcW w:w="1418" w:type="dxa"/>
            <w:tcBorders>
              <w:left w:val="nil"/>
            </w:tcBorders>
          </w:tcPr>
          <w:p w14:paraId="0250473E" w14:textId="77777777" w:rsidR="00C922C7" w:rsidRDefault="00C922C7" w:rsidP="00FA3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9C6C0" w14:textId="77777777" w:rsidR="00C922C7" w:rsidRDefault="00C922C7" w:rsidP="00FA3816">
            <w:pPr>
              <w:pStyle w:val="CRCoverPage"/>
              <w:spacing w:after="0"/>
              <w:jc w:val="center"/>
              <w:rPr>
                <w:b/>
                <w:bCs/>
                <w:caps/>
                <w:noProof/>
              </w:rPr>
            </w:pPr>
          </w:p>
        </w:tc>
      </w:tr>
    </w:tbl>
    <w:p w14:paraId="34680C28" w14:textId="77777777" w:rsidR="00C922C7" w:rsidRDefault="00C922C7" w:rsidP="00C92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2C7" w14:paraId="28882710" w14:textId="77777777" w:rsidTr="00FA3816">
        <w:tc>
          <w:tcPr>
            <w:tcW w:w="9640" w:type="dxa"/>
            <w:gridSpan w:val="11"/>
          </w:tcPr>
          <w:p w14:paraId="16A73AD1" w14:textId="77777777" w:rsidR="00C922C7" w:rsidRDefault="00C922C7" w:rsidP="00FA3816">
            <w:pPr>
              <w:pStyle w:val="CRCoverPage"/>
              <w:spacing w:after="0"/>
              <w:rPr>
                <w:noProof/>
                <w:sz w:val="8"/>
                <w:szCs w:val="8"/>
              </w:rPr>
            </w:pPr>
          </w:p>
        </w:tc>
      </w:tr>
      <w:tr w:rsidR="00C922C7" w14:paraId="4250A2FD" w14:textId="77777777" w:rsidTr="00FA3816">
        <w:tc>
          <w:tcPr>
            <w:tcW w:w="1843" w:type="dxa"/>
            <w:tcBorders>
              <w:top w:val="single" w:sz="4" w:space="0" w:color="auto"/>
              <w:left w:val="single" w:sz="4" w:space="0" w:color="auto"/>
            </w:tcBorders>
          </w:tcPr>
          <w:p w14:paraId="0A4F6110" w14:textId="77777777" w:rsidR="00C922C7" w:rsidRDefault="00C922C7" w:rsidP="00FA3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B6AE5" w14:textId="65DF1AE3" w:rsidR="00C922C7" w:rsidRDefault="00BE07FE" w:rsidP="00FA3816">
            <w:pPr>
              <w:pStyle w:val="CRCoverPage"/>
              <w:spacing w:after="0"/>
              <w:ind w:left="100"/>
              <w:rPr>
                <w:noProof/>
              </w:rPr>
            </w:pPr>
            <w:r>
              <w:t xml:space="preserve">Draft CR </w:t>
            </w:r>
            <w:r w:rsidRPr="00BE07FE">
              <w:t>to 38.133 to modify uplink timing requirements to enable mobile VSAT served by NGSO</w:t>
            </w:r>
            <w:fldSimple w:instr=" DOCPROPERTY  CrTitle  \* MERGEFORMAT "/>
          </w:p>
        </w:tc>
      </w:tr>
      <w:tr w:rsidR="00C922C7" w14:paraId="6C94E195" w14:textId="77777777" w:rsidTr="00FA3816">
        <w:tc>
          <w:tcPr>
            <w:tcW w:w="1843" w:type="dxa"/>
            <w:tcBorders>
              <w:left w:val="single" w:sz="4" w:space="0" w:color="auto"/>
            </w:tcBorders>
          </w:tcPr>
          <w:p w14:paraId="2A89AEE9" w14:textId="77777777" w:rsidR="00C922C7" w:rsidRDefault="00C922C7" w:rsidP="00FA3816">
            <w:pPr>
              <w:pStyle w:val="CRCoverPage"/>
              <w:spacing w:after="0"/>
              <w:rPr>
                <w:b/>
                <w:i/>
                <w:noProof/>
                <w:sz w:val="8"/>
                <w:szCs w:val="8"/>
              </w:rPr>
            </w:pPr>
          </w:p>
        </w:tc>
        <w:tc>
          <w:tcPr>
            <w:tcW w:w="7797" w:type="dxa"/>
            <w:gridSpan w:val="10"/>
            <w:tcBorders>
              <w:right w:val="single" w:sz="4" w:space="0" w:color="auto"/>
            </w:tcBorders>
          </w:tcPr>
          <w:p w14:paraId="7F07E2CD" w14:textId="77777777" w:rsidR="00C922C7" w:rsidRDefault="00C922C7" w:rsidP="00FA3816">
            <w:pPr>
              <w:pStyle w:val="CRCoverPage"/>
              <w:spacing w:after="0"/>
              <w:rPr>
                <w:noProof/>
                <w:sz w:val="8"/>
                <w:szCs w:val="8"/>
              </w:rPr>
            </w:pPr>
          </w:p>
        </w:tc>
      </w:tr>
      <w:tr w:rsidR="00C922C7" w14:paraId="67258CFB" w14:textId="77777777" w:rsidTr="00FA3816">
        <w:tc>
          <w:tcPr>
            <w:tcW w:w="1843" w:type="dxa"/>
            <w:tcBorders>
              <w:left w:val="single" w:sz="4" w:space="0" w:color="auto"/>
            </w:tcBorders>
          </w:tcPr>
          <w:p w14:paraId="269F0EEF" w14:textId="77777777" w:rsidR="00C922C7" w:rsidRDefault="00C922C7" w:rsidP="00FA3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CBFC4" w14:textId="77777777" w:rsidR="00C922C7" w:rsidRDefault="00C922C7" w:rsidP="00FA3816">
            <w:pPr>
              <w:pStyle w:val="CRCoverPage"/>
              <w:spacing w:after="0"/>
              <w:ind w:left="100"/>
              <w:rPr>
                <w:noProof/>
              </w:rPr>
            </w:pPr>
            <w:fldSimple w:instr=" DOCPROPERTY  SourceIfWg  \* MERGEFORMAT ">
              <w:r>
                <w:rPr>
                  <w:noProof/>
                </w:rPr>
                <w:t>Eutelsat Group, Thales, European Space Agency, Sharp, CHTTL, Airbus</w:t>
              </w:r>
            </w:fldSimple>
          </w:p>
        </w:tc>
      </w:tr>
      <w:tr w:rsidR="00C922C7" w14:paraId="45F7E70F" w14:textId="77777777" w:rsidTr="00FA3816">
        <w:tc>
          <w:tcPr>
            <w:tcW w:w="1843" w:type="dxa"/>
            <w:tcBorders>
              <w:left w:val="single" w:sz="4" w:space="0" w:color="auto"/>
            </w:tcBorders>
          </w:tcPr>
          <w:p w14:paraId="269E5DAA" w14:textId="77777777" w:rsidR="00C922C7" w:rsidRDefault="00C922C7" w:rsidP="00FA3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7C0C7D" w14:textId="7B774113" w:rsidR="00C922C7" w:rsidRDefault="00411C98" w:rsidP="00FA3816">
            <w:pPr>
              <w:pStyle w:val="CRCoverPage"/>
              <w:spacing w:after="0"/>
              <w:ind w:left="100"/>
              <w:rPr>
                <w:noProof/>
              </w:rPr>
            </w:pPr>
            <w:r>
              <w:t>R4</w:t>
            </w:r>
            <w:fldSimple w:instr=" DOCPROPERTY  SourceIfTsg  \* MERGEFORMAT "/>
          </w:p>
        </w:tc>
      </w:tr>
      <w:tr w:rsidR="00C922C7" w14:paraId="7FB45645" w14:textId="77777777" w:rsidTr="00FA3816">
        <w:tc>
          <w:tcPr>
            <w:tcW w:w="1843" w:type="dxa"/>
            <w:tcBorders>
              <w:left w:val="single" w:sz="4" w:space="0" w:color="auto"/>
            </w:tcBorders>
          </w:tcPr>
          <w:p w14:paraId="52680782" w14:textId="77777777" w:rsidR="00C922C7" w:rsidRDefault="00C922C7" w:rsidP="00FA3816">
            <w:pPr>
              <w:pStyle w:val="CRCoverPage"/>
              <w:spacing w:after="0"/>
              <w:rPr>
                <w:b/>
                <w:i/>
                <w:noProof/>
                <w:sz w:val="8"/>
                <w:szCs w:val="8"/>
              </w:rPr>
            </w:pPr>
          </w:p>
        </w:tc>
        <w:tc>
          <w:tcPr>
            <w:tcW w:w="7797" w:type="dxa"/>
            <w:gridSpan w:val="10"/>
            <w:tcBorders>
              <w:right w:val="single" w:sz="4" w:space="0" w:color="auto"/>
            </w:tcBorders>
          </w:tcPr>
          <w:p w14:paraId="7BF4F6FE" w14:textId="77777777" w:rsidR="00C922C7" w:rsidRDefault="00C922C7" w:rsidP="00FA3816">
            <w:pPr>
              <w:pStyle w:val="CRCoverPage"/>
              <w:spacing w:after="0"/>
              <w:rPr>
                <w:noProof/>
                <w:sz w:val="8"/>
                <w:szCs w:val="8"/>
              </w:rPr>
            </w:pPr>
          </w:p>
        </w:tc>
      </w:tr>
      <w:tr w:rsidR="00C922C7" w14:paraId="73962B6B" w14:textId="77777777" w:rsidTr="00FA3816">
        <w:tc>
          <w:tcPr>
            <w:tcW w:w="1843" w:type="dxa"/>
            <w:tcBorders>
              <w:left w:val="single" w:sz="4" w:space="0" w:color="auto"/>
            </w:tcBorders>
          </w:tcPr>
          <w:p w14:paraId="445E99C4" w14:textId="77777777" w:rsidR="00C922C7" w:rsidRDefault="00C922C7" w:rsidP="00FA3816">
            <w:pPr>
              <w:pStyle w:val="CRCoverPage"/>
              <w:tabs>
                <w:tab w:val="right" w:pos="1759"/>
              </w:tabs>
              <w:spacing w:after="0"/>
              <w:rPr>
                <w:b/>
                <w:i/>
                <w:noProof/>
              </w:rPr>
            </w:pPr>
            <w:r>
              <w:rPr>
                <w:b/>
                <w:i/>
                <w:noProof/>
              </w:rPr>
              <w:t>Work item code:</w:t>
            </w:r>
          </w:p>
        </w:tc>
        <w:tc>
          <w:tcPr>
            <w:tcW w:w="3686" w:type="dxa"/>
            <w:gridSpan w:val="5"/>
            <w:shd w:val="pct30" w:color="FFFF00" w:fill="auto"/>
          </w:tcPr>
          <w:p w14:paraId="7C3DC20D" w14:textId="41A7142F" w:rsidR="00C922C7" w:rsidRDefault="00C922C7" w:rsidP="00FA3816">
            <w:pPr>
              <w:pStyle w:val="CRCoverPage"/>
              <w:spacing w:after="0"/>
              <w:ind w:left="100"/>
              <w:rPr>
                <w:noProof/>
              </w:rPr>
            </w:pPr>
            <w:fldSimple w:instr=" DOCPROPERTY  RelatedWis  \* MERGEFORMAT ">
              <w:r>
                <w:rPr>
                  <w:noProof/>
                </w:rPr>
                <w:t>NR_</w:t>
              </w:r>
              <w:r w:rsidR="00156F4B" w:rsidRPr="00156F4B">
                <w:rPr>
                  <w:rFonts w:ascii="Times New Roman" w:eastAsia="Times New Roman" w:hAnsi="Times New Roman"/>
                  <w:noProof/>
                </w:rPr>
                <w:t xml:space="preserve"> </w:t>
              </w:r>
              <w:r w:rsidR="00156F4B" w:rsidRPr="00156F4B">
                <w:rPr>
                  <w:noProof/>
                </w:rPr>
                <w:t>N_Ku_bands-Core</w:t>
              </w:r>
            </w:fldSimple>
          </w:p>
        </w:tc>
        <w:tc>
          <w:tcPr>
            <w:tcW w:w="567" w:type="dxa"/>
            <w:tcBorders>
              <w:left w:val="nil"/>
            </w:tcBorders>
          </w:tcPr>
          <w:p w14:paraId="684A625C" w14:textId="77777777" w:rsidR="00C922C7" w:rsidRDefault="00C922C7" w:rsidP="00FA3816">
            <w:pPr>
              <w:pStyle w:val="CRCoverPage"/>
              <w:spacing w:after="0"/>
              <w:ind w:right="100"/>
              <w:rPr>
                <w:noProof/>
              </w:rPr>
            </w:pPr>
          </w:p>
        </w:tc>
        <w:tc>
          <w:tcPr>
            <w:tcW w:w="1417" w:type="dxa"/>
            <w:gridSpan w:val="3"/>
            <w:tcBorders>
              <w:left w:val="nil"/>
            </w:tcBorders>
          </w:tcPr>
          <w:p w14:paraId="08AC4428" w14:textId="77777777" w:rsidR="00C922C7" w:rsidRDefault="00C922C7" w:rsidP="00FA3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F791D" w14:textId="420A87A0" w:rsidR="00C922C7" w:rsidRDefault="00C922C7" w:rsidP="00FA3816">
            <w:pPr>
              <w:pStyle w:val="CRCoverPage"/>
              <w:spacing w:after="0"/>
              <w:ind w:left="100"/>
              <w:rPr>
                <w:noProof/>
              </w:rPr>
            </w:pPr>
            <w:fldSimple w:instr=" DOCPROPERTY  ResDate  \* MERGEFORMAT ">
              <w:r>
                <w:rPr>
                  <w:noProof/>
                </w:rPr>
                <w:t>2025-0</w:t>
              </w:r>
              <w:r w:rsidR="00BE07FE">
                <w:rPr>
                  <w:noProof/>
                </w:rPr>
                <w:t>3</w:t>
              </w:r>
              <w:r>
                <w:rPr>
                  <w:noProof/>
                </w:rPr>
                <w:t>-</w:t>
              </w:r>
              <w:r w:rsidR="000B421F">
                <w:rPr>
                  <w:noProof/>
                </w:rPr>
                <w:t>2</w:t>
              </w:r>
              <w:r w:rsidR="006C0F8E">
                <w:rPr>
                  <w:noProof/>
                </w:rPr>
                <w:t>8</w:t>
              </w:r>
            </w:fldSimple>
          </w:p>
        </w:tc>
      </w:tr>
      <w:tr w:rsidR="00C922C7" w14:paraId="3D483CBE" w14:textId="77777777" w:rsidTr="00FA3816">
        <w:tc>
          <w:tcPr>
            <w:tcW w:w="1843" w:type="dxa"/>
            <w:tcBorders>
              <w:left w:val="single" w:sz="4" w:space="0" w:color="auto"/>
            </w:tcBorders>
          </w:tcPr>
          <w:p w14:paraId="630C9890" w14:textId="77777777" w:rsidR="00C922C7" w:rsidRDefault="00C922C7" w:rsidP="00FA3816">
            <w:pPr>
              <w:pStyle w:val="CRCoverPage"/>
              <w:spacing w:after="0"/>
              <w:rPr>
                <w:b/>
                <w:i/>
                <w:noProof/>
                <w:sz w:val="8"/>
                <w:szCs w:val="8"/>
              </w:rPr>
            </w:pPr>
          </w:p>
        </w:tc>
        <w:tc>
          <w:tcPr>
            <w:tcW w:w="1986" w:type="dxa"/>
            <w:gridSpan w:val="4"/>
          </w:tcPr>
          <w:p w14:paraId="7545AD57" w14:textId="77777777" w:rsidR="00C922C7" w:rsidRDefault="00C922C7" w:rsidP="00FA3816">
            <w:pPr>
              <w:pStyle w:val="CRCoverPage"/>
              <w:spacing w:after="0"/>
              <w:rPr>
                <w:noProof/>
                <w:sz w:val="8"/>
                <w:szCs w:val="8"/>
              </w:rPr>
            </w:pPr>
          </w:p>
        </w:tc>
        <w:tc>
          <w:tcPr>
            <w:tcW w:w="2267" w:type="dxa"/>
            <w:gridSpan w:val="2"/>
          </w:tcPr>
          <w:p w14:paraId="0D17EB6E" w14:textId="77777777" w:rsidR="00C922C7" w:rsidRDefault="00C922C7" w:rsidP="00FA3816">
            <w:pPr>
              <w:pStyle w:val="CRCoverPage"/>
              <w:spacing w:after="0"/>
              <w:rPr>
                <w:noProof/>
                <w:sz w:val="8"/>
                <w:szCs w:val="8"/>
              </w:rPr>
            </w:pPr>
          </w:p>
        </w:tc>
        <w:tc>
          <w:tcPr>
            <w:tcW w:w="1417" w:type="dxa"/>
            <w:gridSpan w:val="3"/>
          </w:tcPr>
          <w:p w14:paraId="69AF8225" w14:textId="77777777" w:rsidR="00C922C7" w:rsidRDefault="00C922C7" w:rsidP="00FA3816">
            <w:pPr>
              <w:pStyle w:val="CRCoverPage"/>
              <w:spacing w:after="0"/>
              <w:rPr>
                <w:noProof/>
                <w:sz w:val="8"/>
                <w:szCs w:val="8"/>
              </w:rPr>
            </w:pPr>
          </w:p>
        </w:tc>
        <w:tc>
          <w:tcPr>
            <w:tcW w:w="2127" w:type="dxa"/>
            <w:tcBorders>
              <w:right w:val="single" w:sz="4" w:space="0" w:color="auto"/>
            </w:tcBorders>
          </w:tcPr>
          <w:p w14:paraId="0D20C592" w14:textId="77777777" w:rsidR="00C922C7" w:rsidRDefault="00C922C7" w:rsidP="00FA3816">
            <w:pPr>
              <w:pStyle w:val="CRCoverPage"/>
              <w:spacing w:after="0"/>
              <w:rPr>
                <w:noProof/>
                <w:sz w:val="8"/>
                <w:szCs w:val="8"/>
              </w:rPr>
            </w:pPr>
          </w:p>
        </w:tc>
      </w:tr>
      <w:tr w:rsidR="00C922C7" w14:paraId="7F0EB064" w14:textId="77777777" w:rsidTr="00FA3816">
        <w:trPr>
          <w:cantSplit/>
        </w:trPr>
        <w:tc>
          <w:tcPr>
            <w:tcW w:w="1843" w:type="dxa"/>
            <w:tcBorders>
              <w:left w:val="single" w:sz="4" w:space="0" w:color="auto"/>
            </w:tcBorders>
          </w:tcPr>
          <w:p w14:paraId="174F2289" w14:textId="77777777" w:rsidR="00C922C7" w:rsidRDefault="00C922C7" w:rsidP="00FA3816">
            <w:pPr>
              <w:pStyle w:val="CRCoverPage"/>
              <w:tabs>
                <w:tab w:val="right" w:pos="1759"/>
              </w:tabs>
              <w:spacing w:after="0"/>
              <w:rPr>
                <w:b/>
                <w:i/>
                <w:noProof/>
              </w:rPr>
            </w:pPr>
            <w:r>
              <w:rPr>
                <w:b/>
                <w:i/>
                <w:noProof/>
              </w:rPr>
              <w:t>Category:</w:t>
            </w:r>
          </w:p>
        </w:tc>
        <w:tc>
          <w:tcPr>
            <w:tcW w:w="851" w:type="dxa"/>
            <w:shd w:val="pct30" w:color="FFFF00" w:fill="auto"/>
          </w:tcPr>
          <w:p w14:paraId="51ECAF9F" w14:textId="60D7AF1E" w:rsidR="00C922C7" w:rsidRPr="00156F4B" w:rsidRDefault="00156F4B" w:rsidP="00FA3816">
            <w:pPr>
              <w:pStyle w:val="CRCoverPage"/>
              <w:spacing w:after="0"/>
              <w:ind w:left="100" w:right="-609"/>
              <w:rPr>
                <w:b/>
                <w:bCs/>
                <w:i/>
                <w:iCs/>
                <w:noProof/>
              </w:rPr>
            </w:pPr>
            <w:r w:rsidRPr="00156F4B">
              <w:rPr>
                <w:b/>
                <w:bCs/>
                <w:i/>
                <w:iCs/>
              </w:rPr>
              <w:t>C</w:t>
            </w:r>
          </w:p>
        </w:tc>
        <w:tc>
          <w:tcPr>
            <w:tcW w:w="3402" w:type="dxa"/>
            <w:gridSpan w:val="5"/>
            <w:tcBorders>
              <w:left w:val="nil"/>
            </w:tcBorders>
          </w:tcPr>
          <w:p w14:paraId="001A360A" w14:textId="77777777" w:rsidR="00C922C7" w:rsidRDefault="00C922C7" w:rsidP="00FA3816">
            <w:pPr>
              <w:pStyle w:val="CRCoverPage"/>
              <w:spacing w:after="0"/>
              <w:rPr>
                <w:noProof/>
              </w:rPr>
            </w:pPr>
          </w:p>
        </w:tc>
        <w:tc>
          <w:tcPr>
            <w:tcW w:w="1417" w:type="dxa"/>
            <w:gridSpan w:val="3"/>
            <w:tcBorders>
              <w:left w:val="nil"/>
            </w:tcBorders>
          </w:tcPr>
          <w:p w14:paraId="0897D7DB" w14:textId="77777777" w:rsidR="00C922C7" w:rsidRDefault="00C922C7" w:rsidP="00FA3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0A535" w14:textId="1DE4AC98" w:rsidR="00C922C7" w:rsidRDefault="00C922C7" w:rsidP="00FA3816">
            <w:pPr>
              <w:pStyle w:val="CRCoverPage"/>
              <w:spacing w:after="0"/>
              <w:ind w:left="100"/>
              <w:rPr>
                <w:noProof/>
              </w:rPr>
            </w:pPr>
            <w:fldSimple w:instr=" DOCPROPERTY  Release  \* MERGEFORMAT ">
              <w:r>
                <w:rPr>
                  <w:noProof/>
                </w:rPr>
                <w:t>Rel-1</w:t>
              </w:r>
              <w:r w:rsidR="00BE07FE">
                <w:rPr>
                  <w:noProof/>
                </w:rPr>
                <w:t>9</w:t>
              </w:r>
            </w:fldSimple>
          </w:p>
        </w:tc>
      </w:tr>
      <w:tr w:rsidR="00C922C7" w14:paraId="4B76E323" w14:textId="77777777" w:rsidTr="00FA3816">
        <w:tc>
          <w:tcPr>
            <w:tcW w:w="1843" w:type="dxa"/>
            <w:tcBorders>
              <w:left w:val="single" w:sz="4" w:space="0" w:color="auto"/>
              <w:bottom w:val="single" w:sz="4" w:space="0" w:color="auto"/>
            </w:tcBorders>
          </w:tcPr>
          <w:p w14:paraId="7191EE8D" w14:textId="77777777" w:rsidR="00C922C7" w:rsidRDefault="00C922C7" w:rsidP="00FA3816">
            <w:pPr>
              <w:pStyle w:val="CRCoverPage"/>
              <w:spacing w:after="0"/>
              <w:rPr>
                <w:b/>
                <w:i/>
                <w:noProof/>
              </w:rPr>
            </w:pPr>
          </w:p>
        </w:tc>
        <w:tc>
          <w:tcPr>
            <w:tcW w:w="4677" w:type="dxa"/>
            <w:gridSpan w:val="8"/>
            <w:tcBorders>
              <w:bottom w:val="single" w:sz="4" w:space="0" w:color="auto"/>
            </w:tcBorders>
          </w:tcPr>
          <w:p w14:paraId="06798BBD" w14:textId="77777777" w:rsidR="00C922C7" w:rsidRDefault="00C922C7" w:rsidP="00FA3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29684" w14:textId="77777777" w:rsidR="00C922C7" w:rsidRDefault="00C922C7" w:rsidP="00FA38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54363" w14:textId="77777777" w:rsidR="00C922C7" w:rsidRPr="007C2097" w:rsidRDefault="00C922C7" w:rsidP="00FA3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22C7" w14:paraId="6EB62D1B" w14:textId="77777777" w:rsidTr="00FA3816">
        <w:tc>
          <w:tcPr>
            <w:tcW w:w="1843" w:type="dxa"/>
          </w:tcPr>
          <w:p w14:paraId="2AF49C12" w14:textId="77777777" w:rsidR="00C922C7" w:rsidRDefault="00C922C7" w:rsidP="00FA3816">
            <w:pPr>
              <w:pStyle w:val="CRCoverPage"/>
              <w:spacing w:after="0"/>
              <w:rPr>
                <w:b/>
                <w:i/>
                <w:noProof/>
                <w:sz w:val="8"/>
                <w:szCs w:val="8"/>
              </w:rPr>
            </w:pPr>
          </w:p>
        </w:tc>
        <w:tc>
          <w:tcPr>
            <w:tcW w:w="7797" w:type="dxa"/>
            <w:gridSpan w:val="10"/>
          </w:tcPr>
          <w:p w14:paraId="051416AA" w14:textId="77777777" w:rsidR="00C922C7" w:rsidRDefault="00C922C7" w:rsidP="00FA3816">
            <w:pPr>
              <w:pStyle w:val="CRCoverPage"/>
              <w:spacing w:after="0"/>
              <w:rPr>
                <w:noProof/>
                <w:sz w:val="8"/>
                <w:szCs w:val="8"/>
              </w:rPr>
            </w:pPr>
          </w:p>
        </w:tc>
      </w:tr>
      <w:tr w:rsidR="00C922C7" w14:paraId="166DA8B7" w14:textId="77777777" w:rsidTr="00FA3816">
        <w:tc>
          <w:tcPr>
            <w:tcW w:w="2694" w:type="dxa"/>
            <w:gridSpan w:val="2"/>
            <w:tcBorders>
              <w:top w:val="single" w:sz="4" w:space="0" w:color="auto"/>
              <w:left w:val="single" w:sz="4" w:space="0" w:color="auto"/>
            </w:tcBorders>
          </w:tcPr>
          <w:p w14:paraId="5DED4B3C" w14:textId="77777777" w:rsidR="00C922C7" w:rsidRDefault="00C922C7" w:rsidP="00C92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C2252" w14:textId="0D5E2377" w:rsidR="005C0C9D" w:rsidRDefault="00BE07FE" w:rsidP="00BE07FE">
            <w:pPr>
              <w:pStyle w:val="CRCoverPage"/>
              <w:spacing w:after="0"/>
              <w:ind w:left="100"/>
              <w:rPr>
                <w:noProof/>
              </w:rPr>
            </w:pPr>
            <w:r w:rsidRPr="00BE07FE">
              <w:rPr>
                <w:rFonts w:cs="Arial"/>
              </w:rPr>
              <w:t>Addition of new UL timing specifications to enable su</w:t>
            </w:r>
            <w:r>
              <w:rPr>
                <w:rFonts w:cs="Arial"/>
              </w:rPr>
              <w:t>p</w:t>
            </w:r>
            <w:r w:rsidRPr="00BE07FE">
              <w:rPr>
                <w:rFonts w:cs="Arial"/>
              </w:rPr>
              <w:t>port o</w:t>
            </w:r>
            <w:r w:rsidR="001A0EEB">
              <w:rPr>
                <w:rFonts w:cs="Arial"/>
              </w:rPr>
              <w:t>f</w:t>
            </w:r>
            <w:r w:rsidRPr="00BE07FE">
              <w:rPr>
                <w:rFonts w:cs="Arial"/>
              </w:rPr>
              <w:t xml:space="preserve"> mobile VSAT served by NGSO</w:t>
            </w:r>
            <w:r w:rsidR="00F726ED">
              <w:rPr>
                <w:rFonts w:cs="Arial"/>
              </w:rPr>
              <w:t>.</w:t>
            </w:r>
          </w:p>
        </w:tc>
      </w:tr>
      <w:tr w:rsidR="00C922C7" w14:paraId="2D1E701E" w14:textId="77777777" w:rsidTr="00FA3816">
        <w:tc>
          <w:tcPr>
            <w:tcW w:w="2694" w:type="dxa"/>
            <w:gridSpan w:val="2"/>
            <w:tcBorders>
              <w:left w:val="single" w:sz="4" w:space="0" w:color="auto"/>
            </w:tcBorders>
          </w:tcPr>
          <w:p w14:paraId="07EE30F4"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57D8A428" w14:textId="77777777" w:rsidR="00C922C7" w:rsidRDefault="00C922C7" w:rsidP="00C922C7">
            <w:pPr>
              <w:pStyle w:val="CRCoverPage"/>
              <w:spacing w:after="0"/>
              <w:rPr>
                <w:noProof/>
                <w:sz w:val="8"/>
                <w:szCs w:val="8"/>
              </w:rPr>
            </w:pPr>
          </w:p>
        </w:tc>
      </w:tr>
      <w:tr w:rsidR="00C922C7" w14:paraId="67A43B98" w14:textId="77777777" w:rsidTr="00FA3816">
        <w:tc>
          <w:tcPr>
            <w:tcW w:w="2694" w:type="dxa"/>
            <w:gridSpan w:val="2"/>
            <w:tcBorders>
              <w:left w:val="single" w:sz="4" w:space="0" w:color="auto"/>
            </w:tcBorders>
          </w:tcPr>
          <w:p w14:paraId="03C003B9" w14:textId="77777777" w:rsidR="00C922C7" w:rsidRDefault="00C922C7" w:rsidP="00C92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B5056" w14:textId="1ABCABB3" w:rsidR="00414FA7" w:rsidRDefault="00BE07FE" w:rsidP="00414FA7">
            <w:pPr>
              <w:pStyle w:val="CRCoverPage"/>
              <w:spacing w:after="0"/>
              <w:ind w:left="100"/>
              <w:rPr>
                <w:rFonts w:cs="Arial"/>
                <w:lang w:eastAsia="ja-JP"/>
              </w:rPr>
            </w:pPr>
            <w:r>
              <w:rPr>
                <w:rFonts w:cs="Arial"/>
              </w:rPr>
              <w:t xml:space="preserve">A side condition is </w:t>
            </w:r>
            <w:r w:rsidR="001A0EEB">
              <w:rPr>
                <w:rFonts w:cs="Arial"/>
              </w:rPr>
              <w:t>added</w:t>
            </w:r>
            <w:r>
              <w:rPr>
                <w:rFonts w:cs="Arial"/>
              </w:rPr>
              <w:t xml:space="preserve"> to Table 7.1C.2-</w:t>
            </w:r>
            <w:r w:rsidR="001A0EEB">
              <w:rPr>
                <w:rFonts w:cs="Arial"/>
              </w:rPr>
              <w:t>3</w:t>
            </w:r>
            <w:r>
              <w:rPr>
                <w:rFonts w:cs="Arial"/>
              </w:rPr>
              <w:t xml:space="preserve"> for the minimum </w:t>
            </w:r>
            <w:r w:rsidR="001A0EEB">
              <w:rPr>
                <w:rFonts w:cs="Arial"/>
              </w:rPr>
              <w:t xml:space="preserve">NGSO ephemeris epoch interval </w:t>
            </w:r>
            <w:r>
              <w:rPr>
                <w:rFonts w:cs="Arial"/>
              </w:rPr>
              <w:t>of 2.56 seconds.</w:t>
            </w:r>
            <w:r w:rsidR="006C0F8E">
              <w:rPr>
                <w:rFonts w:cs="Arial"/>
              </w:rPr>
              <w:t xml:space="preserve"> This  interval is </w:t>
            </w:r>
            <w:proofErr w:type="spellStart"/>
            <w:r w:rsidR="006C0F8E">
              <w:rPr>
                <w:rFonts w:cs="Arial"/>
              </w:rPr>
              <w:t>consisten</w:t>
            </w:r>
            <w:proofErr w:type="spellEnd"/>
            <w:r w:rsidR="006C0F8E">
              <w:rPr>
                <w:rFonts w:cs="Arial"/>
              </w:rPr>
              <w:t xml:space="preserve"> with existing test cases e.g. </w:t>
            </w:r>
            <w:r w:rsidR="006C0F8E" w:rsidRPr="006C0F8E">
              <w:rPr>
                <w:rFonts w:cs="Arial"/>
              </w:rPr>
              <w:t>A3.36.2-1</w:t>
            </w:r>
            <w:r w:rsidR="006C0F8E">
              <w:rPr>
                <w:rFonts w:cs="Arial"/>
              </w:rPr>
              <w:t>.</w:t>
            </w:r>
          </w:p>
          <w:p w14:paraId="785B74FE" w14:textId="71DF32F9" w:rsidR="00414FA7" w:rsidRDefault="00414FA7" w:rsidP="00C922C7">
            <w:pPr>
              <w:pStyle w:val="CRCoverPage"/>
              <w:spacing w:after="0"/>
              <w:ind w:left="100"/>
              <w:rPr>
                <w:noProof/>
              </w:rPr>
            </w:pPr>
          </w:p>
        </w:tc>
      </w:tr>
      <w:tr w:rsidR="00C922C7" w14:paraId="33CE2907" w14:textId="77777777" w:rsidTr="00FA3816">
        <w:tc>
          <w:tcPr>
            <w:tcW w:w="2694" w:type="dxa"/>
            <w:gridSpan w:val="2"/>
            <w:tcBorders>
              <w:left w:val="single" w:sz="4" w:space="0" w:color="auto"/>
            </w:tcBorders>
          </w:tcPr>
          <w:p w14:paraId="228F11DC"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65ACDE04" w14:textId="77777777" w:rsidR="00C922C7" w:rsidRDefault="00C922C7" w:rsidP="00C922C7">
            <w:pPr>
              <w:pStyle w:val="CRCoverPage"/>
              <w:spacing w:after="0"/>
              <w:rPr>
                <w:noProof/>
                <w:sz w:val="8"/>
                <w:szCs w:val="8"/>
              </w:rPr>
            </w:pPr>
          </w:p>
        </w:tc>
      </w:tr>
      <w:tr w:rsidR="00C922C7" w14:paraId="6E611CA5" w14:textId="77777777" w:rsidTr="00FA3816">
        <w:tc>
          <w:tcPr>
            <w:tcW w:w="2694" w:type="dxa"/>
            <w:gridSpan w:val="2"/>
            <w:tcBorders>
              <w:left w:val="single" w:sz="4" w:space="0" w:color="auto"/>
              <w:bottom w:val="single" w:sz="4" w:space="0" w:color="auto"/>
            </w:tcBorders>
          </w:tcPr>
          <w:p w14:paraId="0708C8C3" w14:textId="77777777" w:rsidR="00C922C7" w:rsidRDefault="00C922C7" w:rsidP="00C92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AA4CC" w14:textId="128EB65F" w:rsidR="005C0C9D" w:rsidRDefault="00BE07FE" w:rsidP="00C922C7">
            <w:pPr>
              <w:pStyle w:val="CRCoverPage"/>
              <w:spacing w:after="0"/>
              <w:ind w:left="100"/>
              <w:rPr>
                <w:noProof/>
              </w:rPr>
            </w:pPr>
            <w:r w:rsidRPr="00BE07FE">
              <w:rPr>
                <w:noProof/>
              </w:rPr>
              <w:t>Mobile VSAT served by NGSO will not function at the expected velocities</w:t>
            </w:r>
            <w:r w:rsidR="005C0C9D">
              <w:rPr>
                <w:rFonts w:cs="Arial"/>
              </w:rPr>
              <w:t>.</w:t>
            </w:r>
          </w:p>
        </w:tc>
      </w:tr>
      <w:tr w:rsidR="00C922C7" w14:paraId="6B0CC4A8" w14:textId="77777777" w:rsidTr="00FA3816">
        <w:tc>
          <w:tcPr>
            <w:tcW w:w="2694" w:type="dxa"/>
            <w:gridSpan w:val="2"/>
          </w:tcPr>
          <w:p w14:paraId="1E94CD92" w14:textId="77777777" w:rsidR="00C922C7" w:rsidRDefault="00C922C7" w:rsidP="00C922C7">
            <w:pPr>
              <w:pStyle w:val="CRCoverPage"/>
              <w:spacing w:after="0"/>
              <w:rPr>
                <w:b/>
                <w:i/>
                <w:noProof/>
                <w:sz w:val="8"/>
                <w:szCs w:val="8"/>
              </w:rPr>
            </w:pPr>
          </w:p>
        </w:tc>
        <w:tc>
          <w:tcPr>
            <w:tcW w:w="6946" w:type="dxa"/>
            <w:gridSpan w:val="9"/>
          </w:tcPr>
          <w:p w14:paraId="4D9F159B" w14:textId="77777777" w:rsidR="00C922C7" w:rsidRDefault="00C922C7" w:rsidP="00C922C7">
            <w:pPr>
              <w:pStyle w:val="CRCoverPage"/>
              <w:spacing w:after="0"/>
              <w:rPr>
                <w:noProof/>
                <w:sz w:val="8"/>
                <w:szCs w:val="8"/>
              </w:rPr>
            </w:pPr>
          </w:p>
        </w:tc>
      </w:tr>
      <w:tr w:rsidR="00C922C7" w14:paraId="1BFC2F30" w14:textId="77777777" w:rsidTr="00FA3816">
        <w:tc>
          <w:tcPr>
            <w:tcW w:w="2694" w:type="dxa"/>
            <w:gridSpan w:val="2"/>
            <w:tcBorders>
              <w:top w:val="single" w:sz="4" w:space="0" w:color="auto"/>
              <w:left w:val="single" w:sz="4" w:space="0" w:color="auto"/>
            </w:tcBorders>
          </w:tcPr>
          <w:p w14:paraId="63E149B4" w14:textId="77777777" w:rsidR="00C922C7" w:rsidRDefault="00C922C7" w:rsidP="00C92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57527" w14:textId="013EBBAD" w:rsidR="00C922C7" w:rsidRDefault="00C922C7" w:rsidP="00C922C7">
            <w:pPr>
              <w:pStyle w:val="CRCoverPage"/>
              <w:spacing w:after="0"/>
              <w:ind w:left="100"/>
              <w:rPr>
                <w:noProof/>
              </w:rPr>
            </w:pPr>
            <w:r w:rsidRPr="008E46DD">
              <w:rPr>
                <w:rFonts w:eastAsia="SimSun"/>
                <w:lang w:val="en-US" w:eastAsia="zh-CN"/>
              </w:rPr>
              <w:t>7.1C.2</w:t>
            </w:r>
          </w:p>
        </w:tc>
      </w:tr>
      <w:tr w:rsidR="00C922C7" w14:paraId="6465D04C" w14:textId="77777777" w:rsidTr="00FA3816">
        <w:tc>
          <w:tcPr>
            <w:tcW w:w="2694" w:type="dxa"/>
            <w:gridSpan w:val="2"/>
            <w:tcBorders>
              <w:left w:val="single" w:sz="4" w:space="0" w:color="auto"/>
            </w:tcBorders>
          </w:tcPr>
          <w:p w14:paraId="34AB0BFF"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20F7FB06" w14:textId="77777777" w:rsidR="00C922C7" w:rsidRDefault="00C922C7" w:rsidP="00C922C7">
            <w:pPr>
              <w:pStyle w:val="CRCoverPage"/>
              <w:spacing w:after="0"/>
              <w:rPr>
                <w:noProof/>
                <w:sz w:val="8"/>
                <w:szCs w:val="8"/>
              </w:rPr>
            </w:pPr>
          </w:p>
        </w:tc>
      </w:tr>
      <w:tr w:rsidR="00C922C7" w14:paraId="5658B068" w14:textId="77777777" w:rsidTr="00FA3816">
        <w:tc>
          <w:tcPr>
            <w:tcW w:w="2694" w:type="dxa"/>
            <w:gridSpan w:val="2"/>
            <w:tcBorders>
              <w:left w:val="single" w:sz="4" w:space="0" w:color="auto"/>
            </w:tcBorders>
          </w:tcPr>
          <w:p w14:paraId="30F4D983" w14:textId="77777777" w:rsidR="00C922C7" w:rsidRDefault="00C922C7" w:rsidP="00C92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51A1" w14:textId="77777777" w:rsidR="00C922C7" w:rsidRDefault="00C922C7" w:rsidP="00C92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CD5B90" w14:textId="77777777" w:rsidR="00C922C7" w:rsidRDefault="00C922C7" w:rsidP="00C922C7">
            <w:pPr>
              <w:pStyle w:val="CRCoverPage"/>
              <w:spacing w:after="0"/>
              <w:jc w:val="center"/>
              <w:rPr>
                <w:b/>
                <w:caps/>
                <w:noProof/>
              </w:rPr>
            </w:pPr>
            <w:r>
              <w:rPr>
                <w:b/>
                <w:caps/>
                <w:noProof/>
              </w:rPr>
              <w:t>N</w:t>
            </w:r>
          </w:p>
        </w:tc>
        <w:tc>
          <w:tcPr>
            <w:tcW w:w="2977" w:type="dxa"/>
            <w:gridSpan w:val="4"/>
          </w:tcPr>
          <w:p w14:paraId="583E877E" w14:textId="77777777" w:rsidR="00C922C7" w:rsidRDefault="00C922C7" w:rsidP="00C92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0C0FD" w14:textId="77777777" w:rsidR="00C922C7" w:rsidRDefault="00C922C7" w:rsidP="00C922C7">
            <w:pPr>
              <w:pStyle w:val="CRCoverPage"/>
              <w:spacing w:after="0"/>
              <w:ind w:left="99"/>
              <w:rPr>
                <w:noProof/>
              </w:rPr>
            </w:pPr>
          </w:p>
        </w:tc>
      </w:tr>
      <w:tr w:rsidR="00C922C7" w14:paraId="4CF984F5" w14:textId="77777777" w:rsidTr="00FA3816">
        <w:tc>
          <w:tcPr>
            <w:tcW w:w="2694" w:type="dxa"/>
            <w:gridSpan w:val="2"/>
            <w:tcBorders>
              <w:left w:val="single" w:sz="4" w:space="0" w:color="auto"/>
            </w:tcBorders>
          </w:tcPr>
          <w:p w14:paraId="2374616C" w14:textId="77777777" w:rsidR="00C922C7" w:rsidRDefault="00C922C7" w:rsidP="00C92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2554"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6F117" w14:textId="678972DE" w:rsidR="00C922C7" w:rsidRDefault="00C922C7" w:rsidP="00C922C7">
            <w:pPr>
              <w:pStyle w:val="CRCoverPage"/>
              <w:spacing w:after="0"/>
              <w:jc w:val="center"/>
              <w:rPr>
                <w:b/>
                <w:caps/>
                <w:noProof/>
              </w:rPr>
            </w:pPr>
            <w:r>
              <w:rPr>
                <w:b/>
                <w:caps/>
                <w:noProof/>
              </w:rPr>
              <w:t>X</w:t>
            </w:r>
          </w:p>
        </w:tc>
        <w:tc>
          <w:tcPr>
            <w:tcW w:w="2977" w:type="dxa"/>
            <w:gridSpan w:val="4"/>
          </w:tcPr>
          <w:p w14:paraId="055BD693" w14:textId="77777777" w:rsidR="00C922C7" w:rsidRDefault="00C922C7" w:rsidP="00C92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895D" w14:textId="77777777" w:rsidR="00C922C7" w:rsidRDefault="00C922C7" w:rsidP="00C922C7">
            <w:pPr>
              <w:pStyle w:val="CRCoverPage"/>
              <w:spacing w:after="0"/>
              <w:ind w:left="99"/>
              <w:rPr>
                <w:noProof/>
              </w:rPr>
            </w:pPr>
            <w:r>
              <w:rPr>
                <w:noProof/>
              </w:rPr>
              <w:t xml:space="preserve">TS/TR ... CR ... </w:t>
            </w:r>
          </w:p>
        </w:tc>
      </w:tr>
      <w:tr w:rsidR="00C922C7" w14:paraId="76058BD5" w14:textId="77777777" w:rsidTr="00FA3816">
        <w:tc>
          <w:tcPr>
            <w:tcW w:w="2694" w:type="dxa"/>
            <w:gridSpan w:val="2"/>
            <w:tcBorders>
              <w:left w:val="single" w:sz="4" w:space="0" w:color="auto"/>
            </w:tcBorders>
          </w:tcPr>
          <w:p w14:paraId="1B6E927C" w14:textId="77777777" w:rsidR="00C922C7" w:rsidRDefault="00C922C7" w:rsidP="00C92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64C9A"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9A92" w14:textId="6DF92687" w:rsidR="00C922C7" w:rsidRDefault="00C922C7" w:rsidP="00C922C7">
            <w:pPr>
              <w:pStyle w:val="CRCoverPage"/>
              <w:spacing w:after="0"/>
              <w:jc w:val="center"/>
              <w:rPr>
                <w:b/>
                <w:caps/>
                <w:noProof/>
              </w:rPr>
            </w:pPr>
            <w:r>
              <w:rPr>
                <w:b/>
                <w:caps/>
                <w:noProof/>
              </w:rPr>
              <w:t>X</w:t>
            </w:r>
          </w:p>
        </w:tc>
        <w:tc>
          <w:tcPr>
            <w:tcW w:w="2977" w:type="dxa"/>
            <w:gridSpan w:val="4"/>
          </w:tcPr>
          <w:p w14:paraId="2D6798CC" w14:textId="77777777" w:rsidR="00C922C7" w:rsidRDefault="00C922C7" w:rsidP="00C92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A811" w14:textId="77777777" w:rsidR="00C922C7" w:rsidRDefault="00C922C7" w:rsidP="00C922C7">
            <w:pPr>
              <w:pStyle w:val="CRCoverPage"/>
              <w:spacing w:after="0"/>
              <w:ind w:left="99"/>
              <w:rPr>
                <w:noProof/>
              </w:rPr>
            </w:pPr>
            <w:r>
              <w:rPr>
                <w:noProof/>
              </w:rPr>
              <w:t xml:space="preserve">TS/TR ... CR ... </w:t>
            </w:r>
          </w:p>
        </w:tc>
      </w:tr>
      <w:tr w:rsidR="00C922C7" w14:paraId="1D1BDE63" w14:textId="77777777" w:rsidTr="00FA3816">
        <w:tc>
          <w:tcPr>
            <w:tcW w:w="2694" w:type="dxa"/>
            <w:gridSpan w:val="2"/>
            <w:tcBorders>
              <w:left w:val="single" w:sz="4" w:space="0" w:color="auto"/>
            </w:tcBorders>
          </w:tcPr>
          <w:p w14:paraId="4DD26DBA" w14:textId="77777777" w:rsidR="00C922C7" w:rsidRDefault="00C922C7" w:rsidP="00C92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86272"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57C24" w14:textId="435AA6B6" w:rsidR="00C922C7" w:rsidRDefault="00C922C7" w:rsidP="00C922C7">
            <w:pPr>
              <w:pStyle w:val="CRCoverPage"/>
              <w:spacing w:after="0"/>
              <w:jc w:val="center"/>
              <w:rPr>
                <w:b/>
                <w:caps/>
                <w:noProof/>
              </w:rPr>
            </w:pPr>
            <w:r>
              <w:rPr>
                <w:b/>
                <w:caps/>
                <w:noProof/>
              </w:rPr>
              <w:t>X</w:t>
            </w:r>
          </w:p>
        </w:tc>
        <w:tc>
          <w:tcPr>
            <w:tcW w:w="2977" w:type="dxa"/>
            <w:gridSpan w:val="4"/>
          </w:tcPr>
          <w:p w14:paraId="0C284AEC" w14:textId="77777777" w:rsidR="00C922C7" w:rsidRDefault="00C922C7" w:rsidP="00C92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EEB0C" w14:textId="77777777" w:rsidR="00C922C7" w:rsidRDefault="00C922C7" w:rsidP="00C922C7">
            <w:pPr>
              <w:pStyle w:val="CRCoverPage"/>
              <w:spacing w:after="0"/>
              <w:ind w:left="99"/>
              <w:rPr>
                <w:noProof/>
              </w:rPr>
            </w:pPr>
            <w:r>
              <w:rPr>
                <w:noProof/>
              </w:rPr>
              <w:t xml:space="preserve">TS/TR ... CR ... </w:t>
            </w:r>
          </w:p>
        </w:tc>
      </w:tr>
      <w:tr w:rsidR="00C922C7" w14:paraId="4E2120C0" w14:textId="77777777" w:rsidTr="00FA3816">
        <w:tc>
          <w:tcPr>
            <w:tcW w:w="2694" w:type="dxa"/>
            <w:gridSpan w:val="2"/>
            <w:tcBorders>
              <w:left w:val="single" w:sz="4" w:space="0" w:color="auto"/>
            </w:tcBorders>
          </w:tcPr>
          <w:p w14:paraId="512F4A31" w14:textId="77777777" w:rsidR="00C922C7" w:rsidRDefault="00C922C7" w:rsidP="00C922C7">
            <w:pPr>
              <w:pStyle w:val="CRCoverPage"/>
              <w:spacing w:after="0"/>
              <w:rPr>
                <w:b/>
                <w:i/>
                <w:noProof/>
              </w:rPr>
            </w:pPr>
          </w:p>
        </w:tc>
        <w:tc>
          <w:tcPr>
            <w:tcW w:w="6946" w:type="dxa"/>
            <w:gridSpan w:val="9"/>
            <w:tcBorders>
              <w:right w:val="single" w:sz="4" w:space="0" w:color="auto"/>
            </w:tcBorders>
          </w:tcPr>
          <w:p w14:paraId="1E3E110F" w14:textId="77777777" w:rsidR="00C922C7" w:rsidRDefault="00C922C7" w:rsidP="00C922C7">
            <w:pPr>
              <w:pStyle w:val="CRCoverPage"/>
              <w:spacing w:after="0"/>
              <w:rPr>
                <w:noProof/>
              </w:rPr>
            </w:pPr>
          </w:p>
        </w:tc>
      </w:tr>
      <w:tr w:rsidR="00C922C7" w14:paraId="4E627575" w14:textId="77777777" w:rsidTr="00FA3816">
        <w:tc>
          <w:tcPr>
            <w:tcW w:w="2694" w:type="dxa"/>
            <w:gridSpan w:val="2"/>
            <w:tcBorders>
              <w:left w:val="single" w:sz="4" w:space="0" w:color="auto"/>
              <w:bottom w:val="single" w:sz="4" w:space="0" w:color="auto"/>
            </w:tcBorders>
          </w:tcPr>
          <w:p w14:paraId="67F23758" w14:textId="77777777" w:rsidR="00C922C7" w:rsidRDefault="00C922C7" w:rsidP="00C92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23C1" w14:textId="77777777" w:rsidR="00C922C7" w:rsidRDefault="00C922C7" w:rsidP="00C922C7">
            <w:pPr>
              <w:pStyle w:val="CRCoverPage"/>
              <w:spacing w:after="0"/>
              <w:ind w:left="100"/>
              <w:rPr>
                <w:noProof/>
              </w:rPr>
            </w:pPr>
          </w:p>
        </w:tc>
      </w:tr>
      <w:tr w:rsidR="00C922C7" w:rsidRPr="008863B9" w14:paraId="7304F816" w14:textId="77777777" w:rsidTr="00FA3816">
        <w:tc>
          <w:tcPr>
            <w:tcW w:w="2694" w:type="dxa"/>
            <w:gridSpan w:val="2"/>
            <w:tcBorders>
              <w:top w:val="single" w:sz="4" w:space="0" w:color="auto"/>
              <w:bottom w:val="single" w:sz="4" w:space="0" w:color="auto"/>
            </w:tcBorders>
          </w:tcPr>
          <w:p w14:paraId="3240FB3F" w14:textId="77777777" w:rsidR="00C922C7" w:rsidRPr="008863B9" w:rsidRDefault="00C922C7" w:rsidP="00C92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36F64" w14:textId="77777777" w:rsidR="00C922C7" w:rsidRPr="008863B9" w:rsidRDefault="00C922C7" w:rsidP="00C922C7">
            <w:pPr>
              <w:pStyle w:val="CRCoverPage"/>
              <w:spacing w:after="0"/>
              <w:ind w:left="100"/>
              <w:rPr>
                <w:noProof/>
                <w:sz w:val="8"/>
                <w:szCs w:val="8"/>
              </w:rPr>
            </w:pPr>
          </w:p>
        </w:tc>
      </w:tr>
      <w:tr w:rsidR="00C922C7" w14:paraId="2312E4ED" w14:textId="77777777" w:rsidTr="00FA3816">
        <w:tc>
          <w:tcPr>
            <w:tcW w:w="2694" w:type="dxa"/>
            <w:gridSpan w:val="2"/>
            <w:tcBorders>
              <w:top w:val="single" w:sz="4" w:space="0" w:color="auto"/>
              <w:left w:val="single" w:sz="4" w:space="0" w:color="auto"/>
              <w:bottom w:val="single" w:sz="4" w:space="0" w:color="auto"/>
            </w:tcBorders>
          </w:tcPr>
          <w:p w14:paraId="20AE5D02" w14:textId="77777777" w:rsidR="00C922C7" w:rsidRDefault="00C922C7" w:rsidP="00C92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2C741" w14:textId="0D6C16AD" w:rsidR="00C922C7" w:rsidRDefault="00C922C7" w:rsidP="00C922C7">
            <w:pPr>
              <w:pStyle w:val="CRCoverPage"/>
              <w:spacing w:after="0"/>
              <w:ind w:left="100"/>
              <w:rPr>
                <w:noProof/>
              </w:rPr>
            </w:pPr>
            <w:r>
              <w:rPr>
                <w:noProof/>
              </w:rPr>
              <w:t xml:space="preserve">This is </w:t>
            </w:r>
            <w:r w:rsidR="00BE07FE">
              <w:rPr>
                <w:noProof/>
              </w:rPr>
              <w:t>a draft CR based on CR 5415 implemented in R4-2502688 to v18.8.0</w:t>
            </w:r>
          </w:p>
        </w:tc>
      </w:tr>
    </w:tbl>
    <w:p w14:paraId="26E5298C" w14:textId="77777777" w:rsidR="00C922C7" w:rsidRDefault="00C922C7" w:rsidP="00C922C7">
      <w:pPr>
        <w:pStyle w:val="CRCoverPage"/>
        <w:spacing w:after="0"/>
        <w:rPr>
          <w:noProof/>
          <w:sz w:val="8"/>
          <w:szCs w:val="8"/>
        </w:rPr>
      </w:pPr>
    </w:p>
    <w:p w14:paraId="3FC78F14" w14:textId="77777777" w:rsidR="00C922C7" w:rsidRDefault="00C922C7">
      <w:pPr>
        <w:overflowPunct/>
        <w:autoSpaceDE/>
        <w:autoSpaceDN/>
        <w:adjustRightInd/>
        <w:spacing w:after="0"/>
        <w:textAlignment w:val="auto"/>
        <w:rPr>
          <w:rFonts w:ascii="Arial" w:eastAsia="MS Mincho" w:hAnsi="Arial"/>
          <w:b/>
          <w:noProof/>
          <w:sz w:val="24"/>
        </w:rPr>
      </w:pPr>
      <w:r>
        <w:rPr>
          <w:b/>
          <w:noProof/>
          <w:sz w:val="24"/>
        </w:rPr>
        <w:br w:type="page"/>
      </w:r>
    </w:p>
    <w:p w14:paraId="298BCAD3" w14:textId="2F5CA087" w:rsidR="00C22E6F" w:rsidRPr="0024131D" w:rsidRDefault="00C22E6F" w:rsidP="00C22E6F">
      <w:pPr>
        <w:pStyle w:val="Heading2"/>
      </w:pPr>
      <w:r w:rsidRPr="0024131D">
        <w:lastRenderedPageBreak/>
        <w:t>7.1C</w:t>
      </w:r>
      <w:r w:rsidRPr="0024131D">
        <w:tab/>
        <w:t>UE transmit timing for Satellite Access</w:t>
      </w:r>
    </w:p>
    <w:p w14:paraId="4F231B61" w14:textId="77777777" w:rsidR="00C22E6F" w:rsidRPr="0024131D" w:rsidRDefault="00C22E6F" w:rsidP="00D16992">
      <w:pPr>
        <w:pStyle w:val="Heading3"/>
      </w:pPr>
      <w:r w:rsidRPr="0024131D">
        <w:t>7.1C.1</w:t>
      </w:r>
      <w:r w:rsidRPr="0024131D">
        <w:tab/>
        <w:t>Introduction</w:t>
      </w:r>
    </w:p>
    <w:p w14:paraId="10DE2E1C" w14:textId="527CDE97" w:rsidR="00C22E6F" w:rsidRPr="0024131D" w:rsidRDefault="00B67799" w:rsidP="00C22E6F">
      <w:pPr>
        <w:rPr>
          <w:rFonts w:eastAsia="SimSun" w:cs="v4.2.0"/>
        </w:rPr>
      </w:pPr>
      <w:r w:rsidRPr="00FC2FA4">
        <w:rPr>
          <w:rFonts w:eastAsia="SimSun" w:cs="v4.2.0"/>
          <w:lang w:eastAsia="en-GB"/>
        </w:rPr>
        <w:t xml:space="preserve">The UE shall have capability to follow the frame timing change of the </w:t>
      </w:r>
      <w:r w:rsidRPr="00FC2FA4">
        <w:rPr>
          <w:rFonts w:eastAsia="SimSun"/>
          <w:lang w:eastAsia="en-GB"/>
        </w:rPr>
        <w:t>reference cell</w:t>
      </w:r>
      <w:r w:rsidRPr="00FC2FA4">
        <w:rPr>
          <w:rFonts w:eastAsia="SimSun" w:cs="v4.2.0"/>
          <w:lang w:eastAsia="en-GB"/>
        </w:rPr>
        <w:t xml:space="preserve"> in RRC_CONNECTED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w:t>
      </w:r>
      <w:r w:rsidRPr="00FC2FA4">
        <w:rPr>
          <w:rFonts w:eastAsia="SimSun" w:cs="v4.2.0"/>
          <w:lang w:eastAsia="en-GB"/>
        </w:rPr>
        <w:t xml:space="preserve">UE </w:t>
      </w:r>
      <w:proofErr w:type="gramStart"/>
      <w:r w:rsidRPr="00FC2FA4">
        <w:rPr>
          <w:rFonts w:eastAsia="SimSun" w:cs="v4.2.0"/>
          <w:lang w:eastAsia="en-GB"/>
        </w:rPr>
        <w:t>initial</w:t>
      </w:r>
      <w:proofErr w:type="gramEnd"/>
      <w:r w:rsidRPr="00FC2FA4">
        <w:rPr>
          <w:rFonts w:eastAsia="SimSun" w:cs="v4.2.0"/>
          <w:lang w:eastAsia="en-GB"/>
        </w:rPr>
        <w:t xml:space="preserve">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requirements.</w:t>
      </w:r>
    </w:p>
    <w:p w14:paraId="369BA1CB" w14:textId="77777777" w:rsidR="00C22E6F" w:rsidRPr="0024131D" w:rsidRDefault="00C22E6F" w:rsidP="00C22E6F">
      <w:pPr>
        <w:pStyle w:val="Heading3"/>
      </w:pPr>
      <w:r w:rsidRPr="0024131D">
        <w:t>7.1C.2</w:t>
      </w:r>
      <w:r w:rsidRPr="0024131D">
        <w:tab/>
        <w:t>Requirements</w:t>
      </w:r>
    </w:p>
    <w:p w14:paraId="6CB68C30" w14:textId="1B74172E" w:rsidR="00B67799" w:rsidRPr="00FC2FA4" w:rsidRDefault="00B67799" w:rsidP="00B67799">
      <w:pPr>
        <w:rPr>
          <w:rFonts w:eastAsia="SimSun" w:cs="v4.2.0"/>
          <w:lang w:eastAsia="en-GB"/>
        </w:rPr>
      </w:pPr>
      <w:r w:rsidRPr="00FC2FA4">
        <w:rPr>
          <w:rFonts w:eastAsia="SimSun" w:cs="v4.2.0"/>
          <w:lang w:eastAsia="en-GB"/>
        </w:rPr>
        <w:t xml:space="preserve">The UE initial transmission timing error shall be less than or equal to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 xml:space="preserve"> where the timing error limit value </w:t>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w:t>
      </w:r>
    </w:p>
    <w:p w14:paraId="322D009A" w14:textId="40D72553" w:rsidR="00B67799" w:rsidRPr="00FC2FA4" w:rsidRDefault="00B67799" w:rsidP="000E39DE">
      <w:pPr>
        <w:pStyle w:val="B10"/>
        <w:rPr>
          <w:rFonts w:eastAsia="SimSun"/>
          <w:lang w:eastAsia="zh-C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able 7.1C.2-1 for FR1-NTN.</w:t>
      </w:r>
    </w:p>
    <w:p w14:paraId="597A1CD6" w14:textId="1021C0AE" w:rsidR="00345BA9" w:rsidRPr="0024131D" w:rsidRDefault="00B67799" w:rsidP="00B67799">
      <w:pPr>
        <w:pStyle w:val="B10"/>
        <w:rPr>
          <w:rFonts w:eastAsia="SimSu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 xml:space="preserve">able 7.1C.2-2 and </w:t>
      </w:r>
      <w:r w:rsidR="0068400B">
        <w:rPr>
          <w:rFonts w:eastAsia="SimSun"/>
          <w:lang w:eastAsia="zh-CN"/>
        </w:rPr>
        <w:t>table</w:t>
      </w:r>
      <w:r w:rsidRPr="00FC2FA4">
        <w:rPr>
          <w:rFonts w:eastAsia="SimSun"/>
          <w:lang w:eastAsia="zh-CN"/>
        </w:rPr>
        <w:t xml:space="preserve"> 7.1C.2-3 for VSAT UE in FR2-NTN.</w:t>
      </w:r>
    </w:p>
    <w:p w14:paraId="0B9AB660" w14:textId="249C7A97" w:rsidR="00C22E6F" w:rsidRPr="0024131D" w:rsidRDefault="00C22E6F" w:rsidP="00C22E6F">
      <w:pPr>
        <w:rPr>
          <w:rFonts w:eastAsia="SimSun" w:cs="v4.2.0"/>
        </w:rPr>
      </w:pPr>
      <w:r w:rsidRPr="0024131D">
        <w:rPr>
          <w:rFonts w:eastAsia="SimSun" w:cs="v4.2.0"/>
        </w:rPr>
        <w:t>This requirement applies:</w:t>
      </w:r>
    </w:p>
    <w:p w14:paraId="49533B3E" w14:textId="792574FF" w:rsidR="00C22E6F" w:rsidRPr="0024131D" w:rsidRDefault="00C22E6F" w:rsidP="00C22E6F">
      <w:pPr>
        <w:pStyle w:val="B10"/>
      </w:pPr>
      <w:r w:rsidRPr="0024131D">
        <w:rPr>
          <w:lang w:eastAsia="ko-KR"/>
        </w:rPr>
        <w:t>-</w:t>
      </w:r>
      <w:r w:rsidRPr="0024131D">
        <w:rPr>
          <w:lang w:eastAsia="ko-KR"/>
        </w:rPr>
        <w:tab/>
      </w:r>
      <w:r w:rsidRPr="0024131D">
        <w:t>when it is the first transmission in a DRX cycle for PUCCH, PUSCH and SRS, or it is the PRACH transmission, or it is the msgA transmission.</w:t>
      </w:r>
    </w:p>
    <w:p w14:paraId="56E252A8" w14:textId="1BE5FB2D" w:rsidR="00092D8F" w:rsidRPr="0024131D" w:rsidRDefault="001E5867" w:rsidP="00092D8F">
      <w:pPr>
        <w:rPr>
          <w:rFonts w:eastAsia="SimSun" w:cs="v4.2.0"/>
        </w:rPr>
      </w:pPr>
      <w:r w:rsidRPr="0024131D">
        <w:rPr>
          <w:rFonts w:eastAsia="SimSun" w:cs="v4.2.0"/>
        </w:rPr>
        <w:t>The UE shall meet the T</w:t>
      </w:r>
      <w:r w:rsidRPr="0024131D">
        <w:rPr>
          <w:rFonts w:eastAsia="SimSun" w:cs="v4.2.0"/>
          <w:vertAlign w:val="subscript"/>
        </w:rPr>
        <w:t>e_NTN</w:t>
      </w:r>
      <w:r w:rsidRPr="0024131D">
        <w:rPr>
          <w:rFonts w:eastAsia="SimSun" w:cs="v4.2.0"/>
        </w:rPr>
        <w:t xml:space="preserve"> requirement for an initial transmission provided that at least one SSB is available at the UE during the last 160 ms.</w:t>
      </w:r>
      <w:r w:rsidRPr="0024131D">
        <w:rPr>
          <w:rFonts w:cs="v4.2.0"/>
        </w:rPr>
        <w:t xml:space="preserve"> </w:t>
      </w:r>
      <w:r w:rsidRPr="0024131D">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24131D">
        <w:rPr>
          <w:rFonts w:eastAsia="SimSun" w:cs="v4.2.0"/>
        </w:rPr>
        <w:t>.</w:t>
      </w:r>
    </w:p>
    <w:p w14:paraId="4389CB8D" w14:textId="6EF6D8E7" w:rsidR="00092D8F" w:rsidRPr="0024131D" w:rsidRDefault="00092D8F" w:rsidP="00092D8F">
      <w:pPr>
        <w:rPr>
          <w:rFonts w:eastAsia="SimSun"/>
        </w:rPr>
      </w:pPr>
      <w:r w:rsidRPr="0024131D">
        <w:rPr>
          <w:rFonts w:eastAsia="SimSun" w:cs="v4.2.0"/>
        </w:rPr>
        <w:t xml:space="preserve">The downlink timing is defined as the time when the first path (in time) of the corresponding downlink frame </w:t>
      </w:r>
      <w:r w:rsidRPr="0024131D">
        <w:rPr>
          <w:lang w:eastAsia="zh-CN"/>
        </w:rPr>
        <w:t>used by the UE to determine downlink timing</w:t>
      </w:r>
      <w:r w:rsidRPr="0024131D">
        <w:rPr>
          <w:rFonts w:eastAsia="SimSun" w:cs="v4.2.0"/>
        </w:rPr>
        <w:t xml:space="preserve"> is received </w:t>
      </w:r>
      <w:r w:rsidRPr="0024131D">
        <w:rPr>
          <w:rFonts w:eastAsia="SimSun"/>
        </w:rPr>
        <w:t>from the reference cell</w:t>
      </w:r>
      <w:r w:rsidRPr="0024131D">
        <w:t xml:space="preserve"> at the UE antenna</w:t>
      </w:r>
      <w:r w:rsidRPr="0024131D">
        <w:rPr>
          <w:rFonts w:eastAsia="SimSun"/>
        </w:rPr>
        <w:t xml:space="preserve">. </w:t>
      </w:r>
    </w:p>
    <w:p w14:paraId="1E665FDB" w14:textId="4E5A6B15"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9E1554" w:rsidRPr="00FC2FA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009E1554" w:rsidRPr="00FC2FA4">
        <w:rPr>
          <w:rFonts w:eastAsia="SimSun"/>
          <w:lang w:eastAsia="en-GB"/>
        </w:rPr>
        <w:t xml:space="preserve"> (in </w:t>
      </w:r>
      <w:r w:rsidR="009E1554" w:rsidRPr="00FC2FA4">
        <w:rPr>
          <w:rFonts w:eastAsia="SimSun"/>
          <w:i/>
          <w:lang w:eastAsia="en-GB"/>
        </w:rPr>
        <w:t>T</w:t>
      </w:r>
      <w:r w:rsidR="009E1554" w:rsidRPr="00FC2FA4">
        <w:rPr>
          <w:rFonts w:eastAsia="SimSun"/>
          <w:vertAlign w:val="subscript"/>
          <w:lang w:eastAsia="en-GB"/>
        </w:rPr>
        <w:t>c</w:t>
      </w:r>
      <w:r w:rsidR="009E1554" w:rsidRPr="00FC2FA4">
        <w:rPr>
          <w:rFonts w:eastAsia="SimSun"/>
          <w:lang w:eastAsia="en-GB"/>
        </w:rPr>
        <w:t xml:space="preserve"> units) </w:t>
      </w:r>
      <w:r w:rsidR="009E1554" w:rsidRPr="00FC2FA4">
        <w:rPr>
          <w:rFonts w:eastAsia="SimSun" w:cs="v4.2.0"/>
          <w:lang w:eastAsia="en-GB"/>
        </w:rPr>
        <w:t>for other channels is the difference between UE transmission timing and the downlink timing immediately after when the last timing advance in clause 7.3</w:t>
      </w:r>
      <w:r w:rsidR="009E1554" w:rsidRPr="00FC2FA4">
        <w:rPr>
          <w:rFonts w:eastAsia="SimSun" w:cs="v4.2.0" w:hint="eastAsia"/>
          <w:lang w:val="en-US" w:eastAsia="zh-CN"/>
        </w:rPr>
        <w:t>C</w:t>
      </w:r>
      <w:r w:rsidR="009E1554" w:rsidRPr="00FC2FA4">
        <w:rPr>
          <w:rFonts w:eastAsia="SimSun" w:cs="v4.2.0"/>
          <w:lang w:eastAsia="en-GB"/>
        </w:rPr>
        <w:t xml:space="preserve">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009E1554" w:rsidRPr="00FC2FA4">
        <w:rPr>
          <w:rFonts w:eastAsia="SimSun" w:cs="v4.2.0"/>
          <w:lang w:eastAsia="en-GB"/>
        </w:rPr>
        <w:t xml:space="preserve"> 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9E1554" w:rsidRPr="00FC2FA4">
        <w:rPr>
          <w:rFonts w:eastAsia="SimSun" w:cs="v4.2.0"/>
          <w:lang w:eastAsia="en-GB"/>
        </w:rPr>
        <w:t>.</w:t>
      </w:r>
    </w:p>
    <w:p w14:paraId="5878070F" w14:textId="431D58BD" w:rsidR="009E1554" w:rsidRPr="00FC2FA4" w:rsidRDefault="009E1554" w:rsidP="009E1554">
      <w:pPr>
        <w:rPr>
          <w:rFonts w:eastAsia="SimSun" w:cs="v4.2.0"/>
          <w:lang w:eastAsia="en-GB"/>
        </w:rPr>
      </w:pPr>
      <w:r w:rsidRPr="00FC2FA4">
        <w:rPr>
          <w:rFonts w:eastAsia="SimSun"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cs="v4.2.0"/>
          <w:lang w:eastAsia="en-GB"/>
        </w:rPr>
        <w:t xml:space="preserve"> </w:t>
      </w:r>
      <w:r w:rsidRPr="00FC2FA4">
        <w:rPr>
          <w:rFonts w:eastAsia="SimSun"/>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lang w:eastAsia="en-GB"/>
        </w:rPr>
        <w:t xml:space="preserve">is defined in </w:t>
      </w:r>
      <w:r w:rsidR="00700306">
        <w:rPr>
          <w:rFonts w:eastAsia="SimSun" w:cs="v4.2.0"/>
          <w:lang w:eastAsia="en-GB"/>
        </w:rPr>
        <w:t>t</w:t>
      </w:r>
      <w:r w:rsidRPr="00FC2FA4">
        <w:rPr>
          <w:rFonts w:eastAsia="SimSun" w:cs="v4.2.0"/>
          <w:lang w:eastAsia="en-GB"/>
        </w:rPr>
        <w:t>able 7.1.2-2 for FR1-NTN.</w:t>
      </w:r>
    </w:p>
    <w:p w14:paraId="0FB3B4A0" w14:textId="18E15CB6"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9E1554" w:rsidRPr="00FC2FA4">
        <w:rPr>
          <w:rFonts w:eastAsia="SimSun"/>
          <w:lang w:eastAsia="en-GB"/>
        </w:rPr>
        <w:t xml:space="preserve"> is defined in </w:t>
      </w:r>
      <w:r w:rsidR="00700306">
        <w:rPr>
          <w:rFonts w:eastAsia="SimSun" w:cs="v4.2.0"/>
          <w:lang w:eastAsia="en-GB"/>
        </w:rPr>
        <w:t>t</w:t>
      </w:r>
      <w:r w:rsidR="009E1554" w:rsidRPr="00FC2FA4">
        <w:rPr>
          <w:rFonts w:eastAsia="SimSun" w:cs="v4.2.0"/>
          <w:lang w:eastAsia="en-GB"/>
        </w:rPr>
        <w:t xml:space="preserve">able </w:t>
      </w:r>
      <w:r w:rsidR="009E1554">
        <w:rPr>
          <w:rFonts w:eastAsia="SimSun" w:cs="v4.2.0"/>
          <w:lang w:eastAsia="en-GB"/>
        </w:rPr>
        <w:t>7.1C.2-4</w:t>
      </w:r>
      <w:r w:rsidR="009E1554" w:rsidRPr="00FC2FA4">
        <w:rPr>
          <w:rFonts w:eastAsia="SimSun" w:cs="v4.2.0"/>
          <w:lang w:eastAsia="en-GB"/>
        </w:rPr>
        <w:t xml:space="preserve"> for VSAT UE in FR2-NTN.</w:t>
      </w:r>
    </w:p>
    <w:p w14:paraId="04AF4990" w14:textId="18AE6898" w:rsidR="00092D8F" w:rsidRPr="0024131D" w:rsidRDefault="00000000" w:rsidP="009E1554">
      <w:pPr>
        <w:rPr>
          <w:rFonts w:eastAsia="SimSun"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009E1554" w:rsidRPr="00FC2FA4">
        <w:rPr>
          <w:rFonts w:eastAsia="SimSun" w:cs="v4.2.0" w:hint="eastAsia"/>
          <w:lang w:eastAsia="zh-CN"/>
        </w:rPr>
        <w:t xml:space="preserve"> </w:t>
      </w:r>
      <w:r w:rsidR="009E1554" w:rsidRPr="00FC2FA4">
        <w:rPr>
          <w:rFonts w:eastAsia="SimSun" w:cs="v4.2.0"/>
          <w:lang w:eastAsia="zh-CN"/>
        </w:rPr>
        <w:t>a</w:t>
      </w:r>
      <w:r w:rsidR="009E1554" w:rsidRPr="00FC2FA4">
        <w:rPr>
          <w:rFonts w:eastAsia="SimSun" w:cs="v4.2.0" w:hint="eastAsia"/>
          <w:lang w:eastAsia="zh-CN"/>
        </w:rPr>
        <w:t>n</w:t>
      </w:r>
      <w:r w:rsidR="009E1554" w:rsidRPr="00FC2FA4">
        <w:rPr>
          <w:rFonts w:eastAsia="SimSun" w:cs="v4.2.0"/>
          <w:lang w:eastAsia="zh-CN"/>
        </w:rPr>
        <w:t xml:space="preserve">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009E1554" w:rsidRPr="00FC2FA4">
        <w:rPr>
          <w:rFonts w:eastAsia="SimSun" w:cs="v4.2.0"/>
          <w:lang w:eastAsia="zh-CN"/>
        </w:rPr>
        <w:t xml:space="preserve"> are defined in TS 38.211 [6].</w:t>
      </w:r>
    </w:p>
    <w:p w14:paraId="5C0C9472" w14:textId="77777777" w:rsidR="00092D8F" w:rsidRPr="0024131D" w:rsidRDefault="00092D8F" w:rsidP="00081801">
      <w:pPr>
        <w:pStyle w:val="TH"/>
      </w:pPr>
      <w:r w:rsidRPr="0024131D">
        <w:t>Table 7.1C.2-1: T</w:t>
      </w:r>
      <w:r w:rsidRPr="0024131D">
        <w:rPr>
          <w:vertAlign w:val="subscript"/>
        </w:rPr>
        <w:t>e_NTN</w:t>
      </w:r>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92D8F" w:rsidRPr="0024131D" w14:paraId="7A818A31" w14:textId="77777777" w:rsidTr="00442A4F">
        <w:trPr>
          <w:gridAfter w:val="1"/>
          <w:wAfter w:w="9" w:type="pct"/>
          <w:cantSplit/>
          <w:jc w:val="center"/>
        </w:trPr>
        <w:tc>
          <w:tcPr>
            <w:tcW w:w="1022" w:type="pct"/>
            <w:vAlign w:val="center"/>
          </w:tcPr>
          <w:p w14:paraId="69A7D02C" w14:textId="26366E28" w:rsidR="00092D8F" w:rsidRPr="0024131D" w:rsidRDefault="00092D8F" w:rsidP="00081801">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65EA245D" w14:textId="7CA06079"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6281F1B4" w14:textId="26C01EF7"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2E227224" w14:textId="77777777" w:rsidR="00092D8F" w:rsidRPr="0024131D" w:rsidRDefault="00092D8F" w:rsidP="00081801">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092D8F" w:rsidRPr="0024131D" w14:paraId="0664C300" w14:textId="77777777" w:rsidTr="00442A4F">
        <w:trPr>
          <w:gridAfter w:val="1"/>
          <w:wAfter w:w="9" w:type="pct"/>
          <w:cantSplit/>
          <w:jc w:val="center"/>
        </w:trPr>
        <w:tc>
          <w:tcPr>
            <w:tcW w:w="1022" w:type="pct"/>
            <w:tcBorders>
              <w:bottom w:val="nil"/>
            </w:tcBorders>
            <w:vAlign w:val="center"/>
          </w:tcPr>
          <w:p w14:paraId="569F8611" w14:textId="192614D2" w:rsidR="00092D8F" w:rsidRPr="0024131D" w:rsidRDefault="00345BA9" w:rsidP="00081801">
            <w:pPr>
              <w:pStyle w:val="TAC"/>
              <w:rPr>
                <w:rFonts w:eastAsia="SimSun"/>
              </w:rPr>
            </w:pPr>
            <w:r w:rsidRPr="0024131D">
              <w:rPr>
                <w:rFonts w:eastAsia="SimSun"/>
              </w:rPr>
              <w:t>FR1-NTN</w:t>
            </w:r>
          </w:p>
        </w:tc>
        <w:tc>
          <w:tcPr>
            <w:tcW w:w="1408" w:type="pct"/>
            <w:tcBorders>
              <w:bottom w:val="nil"/>
            </w:tcBorders>
            <w:vAlign w:val="center"/>
          </w:tcPr>
          <w:p w14:paraId="40E71537" w14:textId="77777777" w:rsidR="00092D8F" w:rsidRPr="0024131D" w:rsidRDefault="00092D8F" w:rsidP="00081801">
            <w:pPr>
              <w:pStyle w:val="TAC"/>
              <w:rPr>
                <w:rFonts w:eastAsia="SimSun"/>
              </w:rPr>
            </w:pPr>
            <w:r w:rsidRPr="0024131D">
              <w:rPr>
                <w:rFonts w:eastAsia="SimSun"/>
              </w:rPr>
              <w:t>15</w:t>
            </w:r>
          </w:p>
        </w:tc>
        <w:tc>
          <w:tcPr>
            <w:tcW w:w="1502" w:type="pct"/>
          </w:tcPr>
          <w:p w14:paraId="7C25AD0D" w14:textId="77777777" w:rsidR="00092D8F" w:rsidRPr="0024131D" w:rsidRDefault="00092D8F" w:rsidP="00081801">
            <w:pPr>
              <w:pStyle w:val="TAC"/>
              <w:rPr>
                <w:rFonts w:eastAsia="SimSun"/>
              </w:rPr>
            </w:pPr>
            <w:r w:rsidRPr="0024131D">
              <w:rPr>
                <w:rFonts w:eastAsia="SimSun"/>
              </w:rPr>
              <w:t>15</w:t>
            </w:r>
          </w:p>
        </w:tc>
        <w:tc>
          <w:tcPr>
            <w:tcW w:w="1059" w:type="pct"/>
          </w:tcPr>
          <w:p w14:paraId="4C6CD644" w14:textId="77777777" w:rsidR="00092D8F" w:rsidRPr="0024131D" w:rsidRDefault="00092D8F" w:rsidP="00081801">
            <w:pPr>
              <w:pStyle w:val="TAC"/>
              <w:rPr>
                <w:rFonts w:eastAsia="SimSun"/>
              </w:rPr>
            </w:pPr>
            <w:r w:rsidRPr="0024131D">
              <w:rPr>
                <w:rFonts w:eastAsia="SimSun"/>
              </w:rPr>
              <w:t>29*64*T</w:t>
            </w:r>
            <w:r w:rsidRPr="0024131D">
              <w:rPr>
                <w:rFonts w:eastAsia="SimSun"/>
                <w:vertAlign w:val="subscript"/>
              </w:rPr>
              <w:t>c</w:t>
            </w:r>
          </w:p>
        </w:tc>
      </w:tr>
      <w:tr w:rsidR="00092D8F" w:rsidRPr="0024131D" w14:paraId="77DA5A9C" w14:textId="77777777" w:rsidTr="00442A4F">
        <w:trPr>
          <w:gridAfter w:val="1"/>
          <w:wAfter w:w="9" w:type="pct"/>
          <w:cantSplit/>
          <w:jc w:val="center"/>
        </w:trPr>
        <w:tc>
          <w:tcPr>
            <w:tcW w:w="1022" w:type="pct"/>
            <w:tcBorders>
              <w:top w:val="nil"/>
              <w:bottom w:val="nil"/>
            </w:tcBorders>
            <w:vAlign w:val="center"/>
          </w:tcPr>
          <w:p w14:paraId="629997BC" w14:textId="77777777" w:rsidR="00092D8F" w:rsidRPr="0024131D" w:rsidRDefault="00092D8F" w:rsidP="00081801">
            <w:pPr>
              <w:pStyle w:val="TAC"/>
              <w:rPr>
                <w:rFonts w:eastAsia="SimSun"/>
              </w:rPr>
            </w:pPr>
          </w:p>
        </w:tc>
        <w:tc>
          <w:tcPr>
            <w:tcW w:w="1408" w:type="pct"/>
            <w:tcBorders>
              <w:top w:val="nil"/>
              <w:bottom w:val="nil"/>
            </w:tcBorders>
            <w:vAlign w:val="center"/>
          </w:tcPr>
          <w:p w14:paraId="395F051A" w14:textId="77777777" w:rsidR="00092D8F" w:rsidRPr="0024131D" w:rsidRDefault="00092D8F" w:rsidP="00081801">
            <w:pPr>
              <w:pStyle w:val="TAC"/>
              <w:rPr>
                <w:rFonts w:eastAsia="SimSun"/>
              </w:rPr>
            </w:pPr>
          </w:p>
        </w:tc>
        <w:tc>
          <w:tcPr>
            <w:tcW w:w="1502" w:type="pct"/>
          </w:tcPr>
          <w:p w14:paraId="0D538F50" w14:textId="77777777" w:rsidR="00092D8F" w:rsidRPr="0024131D" w:rsidRDefault="00092D8F" w:rsidP="00081801">
            <w:pPr>
              <w:pStyle w:val="TAC"/>
              <w:rPr>
                <w:rFonts w:eastAsia="SimSun"/>
              </w:rPr>
            </w:pPr>
            <w:r w:rsidRPr="0024131D">
              <w:rPr>
                <w:rFonts w:eastAsia="SimSun"/>
              </w:rPr>
              <w:t>30</w:t>
            </w:r>
          </w:p>
        </w:tc>
        <w:tc>
          <w:tcPr>
            <w:tcW w:w="1059" w:type="pct"/>
          </w:tcPr>
          <w:p w14:paraId="59ADB3DF"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445212AC" w14:textId="77777777" w:rsidTr="00442A4F">
        <w:trPr>
          <w:gridAfter w:val="1"/>
          <w:wAfter w:w="9" w:type="pct"/>
          <w:cantSplit/>
          <w:jc w:val="center"/>
        </w:trPr>
        <w:tc>
          <w:tcPr>
            <w:tcW w:w="1022" w:type="pct"/>
            <w:tcBorders>
              <w:top w:val="nil"/>
              <w:bottom w:val="nil"/>
            </w:tcBorders>
            <w:vAlign w:val="center"/>
          </w:tcPr>
          <w:p w14:paraId="0ED30265" w14:textId="77777777" w:rsidR="00092D8F" w:rsidRPr="0024131D" w:rsidRDefault="00092D8F" w:rsidP="00081801">
            <w:pPr>
              <w:pStyle w:val="TAC"/>
              <w:rPr>
                <w:rFonts w:eastAsia="SimSun"/>
              </w:rPr>
            </w:pPr>
          </w:p>
        </w:tc>
        <w:tc>
          <w:tcPr>
            <w:tcW w:w="1408" w:type="pct"/>
            <w:tcBorders>
              <w:top w:val="nil"/>
            </w:tcBorders>
            <w:vAlign w:val="center"/>
          </w:tcPr>
          <w:p w14:paraId="500F8993" w14:textId="77777777" w:rsidR="00092D8F" w:rsidRPr="0024131D" w:rsidRDefault="00092D8F" w:rsidP="00081801">
            <w:pPr>
              <w:pStyle w:val="TAC"/>
              <w:rPr>
                <w:rFonts w:eastAsia="SimSun"/>
              </w:rPr>
            </w:pPr>
          </w:p>
        </w:tc>
        <w:tc>
          <w:tcPr>
            <w:tcW w:w="1502" w:type="pct"/>
          </w:tcPr>
          <w:p w14:paraId="7F1D9EAC" w14:textId="77777777" w:rsidR="00092D8F" w:rsidRPr="0024131D" w:rsidRDefault="00092D8F" w:rsidP="00081801">
            <w:pPr>
              <w:pStyle w:val="TAC"/>
              <w:rPr>
                <w:rFonts w:eastAsia="SimSun"/>
              </w:rPr>
            </w:pPr>
            <w:r w:rsidRPr="0024131D">
              <w:rPr>
                <w:rFonts w:eastAsia="SimSun"/>
              </w:rPr>
              <w:t>60</w:t>
            </w:r>
          </w:p>
        </w:tc>
        <w:tc>
          <w:tcPr>
            <w:tcW w:w="1059" w:type="pct"/>
          </w:tcPr>
          <w:p w14:paraId="2E5D1742" w14:textId="77777777" w:rsidR="00092D8F" w:rsidRPr="0024131D" w:rsidRDefault="00092D8F" w:rsidP="00081801">
            <w:pPr>
              <w:pStyle w:val="TAC"/>
              <w:rPr>
                <w:rFonts w:eastAsia="SimSun"/>
              </w:rPr>
            </w:pPr>
            <w:r w:rsidRPr="0024131D">
              <w:rPr>
                <w:rFonts w:eastAsia="SimSun"/>
              </w:rPr>
              <w:t>N/A</w:t>
            </w:r>
          </w:p>
        </w:tc>
      </w:tr>
      <w:tr w:rsidR="00092D8F" w:rsidRPr="0024131D" w14:paraId="25E2FC2B" w14:textId="77777777" w:rsidTr="00442A4F">
        <w:trPr>
          <w:gridAfter w:val="1"/>
          <w:wAfter w:w="9" w:type="pct"/>
          <w:cantSplit/>
          <w:jc w:val="center"/>
        </w:trPr>
        <w:tc>
          <w:tcPr>
            <w:tcW w:w="1022" w:type="pct"/>
            <w:tcBorders>
              <w:top w:val="nil"/>
              <w:bottom w:val="nil"/>
            </w:tcBorders>
            <w:vAlign w:val="center"/>
          </w:tcPr>
          <w:p w14:paraId="1BA32634" w14:textId="77777777" w:rsidR="00092D8F" w:rsidRPr="0024131D" w:rsidRDefault="00092D8F" w:rsidP="00081801">
            <w:pPr>
              <w:pStyle w:val="TAC"/>
              <w:rPr>
                <w:rFonts w:eastAsia="SimSun"/>
              </w:rPr>
            </w:pPr>
          </w:p>
        </w:tc>
        <w:tc>
          <w:tcPr>
            <w:tcW w:w="1408" w:type="pct"/>
            <w:tcBorders>
              <w:bottom w:val="nil"/>
            </w:tcBorders>
            <w:vAlign w:val="center"/>
          </w:tcPr>
          <w:p w14:paraId="5CFD6AF0" w14:textId="77777777" w:rsidR="00092D8F" w:rsidRPr="0024131D" w:rsidRDefault="00092D8F" w:rsidP="00081801">
            <w:pPr>
              <w:pStyle w:val="TAC"/>
              <w:rPr>
                <w:rFonts w:eastAsia="SimSun"/>
              </w:rPr>
            </w:pPr>
            <w:r w:rsidRPr="0024131D">
              <w:rPr>
                <w:rFonts w:eastAsia="SimSun"/>
              </w:rPr>
              <w:t>30</w:t>
            </w:r>
          </w:p>
        </w:tc>
        <w:tc>
          <w:tcPr>
            <w:tcW w:w="1502" w:type="pct"/>
          </w:tcPr>
          <w:p w14:paraId="00FC4F0F" w14:textId="77777777" w:rsidR="00092D8F" w:rsidRPr="0024131D" w:rsidRDefault="00092D8F" w:rsidP="00081801">
            <w:pPr>
              <w:pStyle w:val="TAC"/>
              <w:rPr>
                <w:rFonts w:eastAsia="SimSun"/>
              </w:rPr>
            </w:pPr>
            <w:r w:rsidRPr="0024131D">
              <w:rPr>
                <w:rFonts w:eastAsia="SimSun"/>
              </w:rPr>
              <w:t>15</w:t>
            </w:r>
          </w:p>
        </w:tc>
        <w:tc>
          <w:tcPr>
            <w:tcW w:w="1059" w:type="pct"/>
          </w:tcPr>
          <w:p w14:paraId="6A71AC11"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5AA41083" w14:textId="77777777" w:rsidTr="00442A4F">
        <w:trPr>
          <w:gridAfter w:val="1"/>
          <w:wAfter w:w="9" w:type="pct"/>
          <w:cantSplit/>
          <w:jc w:val="center"/>
        </w:trPr>
        <w:tc>
          <w:tcPr>
            <w:tcW w:w="1022" w:type="pct"/>
            <w:tcBorders>
              <w:top w:val="nil"/>
              <w:bottom w:val="nil"/>
            </w:tcBorders>
            <w:vAlign w:val="center"/>
          </w:tcPr>
          <w:p w14:paraId="0FF0C375" w14:textId="77777777" w:rsidR="00092D8F" w:rsidRPr="0024131D" w:rsidRDefault="00092D8F" w:rsidP="00081801">
            <w:pPr>
              <w:pStyle w:val="TAC"/>
              <w:rPr>
                <w:rFonts w:eastAsia="SimSun"/>
              </w:rPr>
            </w:pPr>
          </w:p>
        </w:tc>
        <w:tc>
          <w:tcPr>
            <w:tcW w:w="1408" w:type="pct"/>
            <w:tcBorders>
              <w:top w:val="nil"/>
              <w:bottom w:val="nil"/>
            </w:tcBorders>
            <w:vAlign w:val="center"/>
          </w:tcPr>
          <w:p w14:paraId="22871E12" w14:textId="77777777" w:rsidR="00092D8F" w:rsidRPr="0024131D" w:rsidRDefault="00092D8F" w:rsidP="00081801">
            <w:pPr>
              <w:pStyle w:val="TAC"/>
              <w:rPr>
                <w:rFonts w:eastAsia="SimSun"/>
              </w:rPr>
            </w:pPr>
          </w:p>
        </w:tc>
        <w:tc>
          <w:tcPr>
            <w:tcW w:w="1502" w:type="pct"/>
          </w:tcPr>
          <w:p w14:paraId="349965B7" w14:textId="77777777" w:rsidR="00092D8F" w:rsidRPr="0024131D" w:rsidRDefault="00092D8F" w:rsidP="00081801">
            <w:pPr>
              <w:pStyle w:val="TAC"/>
              <w:rPr>
                <w:rFonts w:eastAsia="SimSun"/>
              </w:rPr>
            </w:pPr>
            <w:r w:rsidRPr="0024131D">
              <w:rPr>
                <w:rFonts w:eastAsia="SimSun"/>
              </w:rPr>
              <w:t>30</w:t>
            </w:r>
          </w:p>
        </w:tc>
        <w:tc>
          <w:tcPr>
            <w:tcW w:w="1059" w:type="pct"/>
          </w:tcPr>
          <w:p w14:paraId="7BDFFAC3" w14:textId="77777777" w:rsidR="00092D8F" w:rsidRPr="0024131D" w:rsidRDefault="00092D8F" w:rsidP="00081801">
            <w:pPr>
              <w:pStyle w:val="TAC"/>
              <w:rPr>
                <w:rFonts w:eastAsia="SimSun"/>
              </w:rPr>
            </w:pPr>
            <w:r w:rsidRPr="0024131D">
              <w:rPr>
                <w:rFonts w:eastAsia="SimSun"/>
              </w:rPr>
              <w:t>22*64*T</w:t>
            </w:r>
            <w:r w:rsidRPr="0024131D">
              <w:rPr>
                <w:rFonts w:eastAsia="SimSun"/>
                <w:vertAlign w:val="subscript"/>
              </w:rPr>
              <w:t>c</w:t>
            </w:r>
          </w:p>
        </w:tc>
      </w:tr>
      <w:tr w:rsidR="00092D8F" w:rsidRPr="0024131D" w14:paraId="30F96D5D" w14:textId="77777777" w:rsidTr="00442A4F">
        <w:trPr>
          <w:gridAfter w:val="1"/>
          <w:wAfter w:w="9" w:type="pct"/>
          <w:cantSplit/>
          <w:jc w:val="center"/>
        </w:trPr>
        <w:tc>
          <w:tcPr>
            <w:tcW w:w="1022" w:type="pct"/>
            <w:tcBorders>
              <w:top w:val="nil"/>
              <w:bottom w:val="single" w:sz="4" w:space="0" w:color="auto"/>
            </w:tcBorders>
            <w:vAlign w:val="center"/>
          </w:tcPr>
          <w:p w14:paraId="631A4D3A" w14:textId="77777777" w:rsidR="00092D8F" w:rsidRPr="0024131D" w:rsidRDefault="00092D8F" w:rsidP="00081801">
            <w:pPr>
              <w:pStyle w:val="TAC"/>
              <w:rPr>
                <w:rFonts w:eastAsia="SimSun"/>
              </w:rPr>
            </w:pPr>
          </w:p>
        </w:tc>
        <w:tc>
          <w:tcPr>
            <w:tcW w:w="1408" w:type="pct"/>
            <w:tcBorders>
              <w:top w:val="nil"/>
              <w:bottom w:val="single" w:sz="4" w:space="0" w:color="auto"/>
            </w:tcBorders>
            <w:vAlign w:val="center"/>
          </w:tcPr>
          <w:p w14:paraId="03118988" w14:textId="77777777" w:rsidR="00092D8F" w:rsidRPr="0024131D" w:rsidRDefault="00092D8F" w:rsidP="00081801">
            <w:pPr>
              <w:pStyle w:val="TAC"/>
              <w:rPr>
                <w:rFonts w:eastAsia="SimSun"/>
              </w:rPr>
            </w:pPr>
          </w:p>
        </w:tc>
        <w:tc>
          <w:tcPr>
            <w:tcW w:w="1502" w:type="pct"/>
          </w:tcPr>
          <w:p w14:paraId="52D5E99E" w14:textId="77777777" w:rsidR="00092D8F" w:rsidRPr="0024131D" w:rsidRDefault="00092D8F" w:rsidP="00081801">
            <w:pPr>
              <w:pStyle w:val="TAC"/>
              <w:rPr>
                <w:rFonts w:eastAsia="SimSun"/>
              </w:rPr>
            </w:pPr>
            <w:r w:rsidRPr="0024131D">
              <w:rPr>
                <w:rFonts w:eastAsia="SimSun"/>
              </w:rPr>
              <w:t>60</w:t>
            </w:r>
          </w:p>
        </w:tc>
        <w:tc>
          <w:tcPr>
            <w:tcW w:w="1059" w:type="pct"/>
          </w:tcPr>
          <w:p w14:paraId="7370299D" w14:textId="77777777" w:rsidR="00092D8F" w:rsidRPr="0024131D" w:rsidRDefault="00092D8F" w:rsidP="00081801">
            <w:pPr>
              <w:pStyle w:val="TAC"/>
              <w:rPr>
                <w:rFonts w:eastAsia="SimSun"/>
              </w:rPr>
            </w:pPr>
            <w:r w:rsidRPr="0024131D">
              <w:rPr>
                <w:rFonts w:eastAsia="SimSun"/>
              </w:rPr>
              <w:t>N/A</w:t>
            </w:r>
          </w:p>
        </w:tc>
      </w:tr>
      <w:tr w:rsidR="00092D8F" w:rsidRPr="0024131D" w14:paraId="573C85DE" w14:textId="77777777" w:rsidTr="00442A4F">
        <w:trPr>
          <w:cantSplit/>
          <w:jc w:val="center"/>
        </w:trPr>
        <w:tc>
          <w:tcPr>
            <w:tcW w:w="5000" w:type="pct"/>
            <w:gridSpan w:val="5"/>
          </w:tcPr>
          <w:p w14:paraId="6BE5500A" w14:textId="664AE2D1" w:rsidR="00092D8F" w:rsidRPr="0024131D" w:rsidRDefault="00D55B01" w:rsidP="00081801">
            <w:pPr>
              <w:pStyle w:val="TAN"/>
              <w:rPr>
                <w:rFonts w:eastAsia="SimSun"/>
              </w:rPr>
            </w:pPr>
            <w:r>
              <w:rPr>
                <w:rFonts w:eastAsia="SimSun" w:cs="Arial"/>
              </w:rPr>
              <w:t>NOTE</w:t>
            </w:r>
            <w:r w:rsidR="00AA4B0D">
              <w:rPr>
                <w:rFonts w:eastAsia="SimSun"/>
              </w:rPr>
              <w:t xml:space="preserve"> </w:t>
            </w:r>
            <w:r w:rsidR="00092D8F" w:rsidRPr="0024131D">
              <w:rPr>
                <w:rFonts w:eastAsia="SimSun"/>
              </w:rPr>
              <w:t>1:</w:t>
            </w:r>
            <w:r w:rsidR="00092D8F" w:rsidRPr="0024131D">
              <w:rPr>
                <w:rFonts w:eastAsia="SimSun"/>
              </w:rPr>
              <w:tab/>
              <w:t>T</w:t>
            </w:r>
            <w:r w:rsidR="00092D8F" w:rsidRPr="0024131D">
              <w:rPr>
                <w:rFonts w:eastAsia="SimSun"/>
                <w:vertAlign w:val="subscript"/>
              </w:rPr>
              <w:t>c</w:t>
            </w:r>
            <w:r w:rsidR="00AA4B0D">
              <w:rPr>
                <w:rFonts w:eastAsia="SimSun"/>
              </w:rPr>
              <w:t xml:space="preserve"> </w:t>
            </w:r>
            <w:r w:rsidR="00092D8F" w:rsidRPr="0024131D">
              <w:rPr>
                <w:rFonts w:eastAsia="SimSun"/>
              </w:rPr>
              <w:t>is</w:t>
            </w:r>
            <w:r w:rsidR="00AA4B0D">
              <w:rPr>
                <w:rFonts w:eastAsia="SimSun"/>
              </w:rPr>
              <w:t xml:space="preserve"> </w:t>
            </w:r>
            <w:r w:rsidR="00092D8F" w:rsidRPr="0024131D">
              <w:rPr>
                <w:rFonts w:eastAsia="SimSun"/>
              </w:rPr>
              <w:t>the</w:t>
            </w:r>
            <w:r w:rsidR="00AA4B0D">
              <w:rPr>
                <w:rFonts w:eastAsia="SimSun"/>
              </w:rPr>
              <w:t xml:space="preserve"> </w:t>
            </w:r>
            <w:r w:rsidR="00092D8F" w:rsidRPr="0024131D">
              <w:rPr>
                <w:rFonts w:eastAsia="SimSun"/>
              </w:rPr>
              <w:t>basic</w:t>
            </w:r>
            <w:r w:rsidR="00AA4B0D">
              <w:rPr>
                <w:rFonts w:eastAsia="SimSun"/>
              </w:rPr>
              <w:t xml:space="preserve"> </w:t>
            </w:r>
            <w:r w:rsidR="00092D8F" w:rsidRPr="0024131D">
              <w:rPr>
                <w:rFonts w:eastAsia="SimSun"/>
              </w:rPr>
              <w:t>timing</w:t>
            </w:r>
            <w:r w:rsidR="00AA4B0D">
              <w:rPr>
                <w:rFonts w:eastAsia="SimSun"/>
              </w:rPr>
              <w:t xml:space="preserve"> </w:t>
            </w:r>
            <w:r w:rsidR="00092D8F" w:rsidRPr="0024131D">
              <w:rPr>
                <w:rFonts w:eastAsia="SimSun"/>
              </w:rPr>
              <w:t>unit</w:t>
            </w:r>
            <w:r w:rsidR="00AA4B0D">
              <w:rPr>
                <w:rFonts w:eastAsia="SimSun"/>
              </w:rPr>
              <w:t xml:space="preserve"> </w:t>
            </w:r>
            <w:r w:rsidR="00092D8F" w:rsidRPr="0024131D">
              <w:rPr>
                <w:rFonts w:eastAsia="SimSun"/>
              </w:rPr>
              <w:t>defined</w:t>
            </w:r>
            <w:r w:rsidR="00AA4B0D">
              <w:rPr>
                <w:rFonts w:eastAsia="SimSun"/>
              </w:rPr>
              <w:t xml:space="preserve"> </w:t>
            </w:r>
            <w:r w:rsidR="00092D8F" w:rsidRPr="0024131D">
              <w:rPr>
                <w:rFonts w:eastAsia="SimSun"/>
              </w:rPr>
              <w:t>in</w:t>
            </w:r>
            <w:r w:rsidR="00AA4B0D">
              <w:rPr>
                <w:rFonts w:eastAsia="SimSun"/>
              </w:rPr>
              <w:t xml:space="preserve"> </w:t>
            </w:r>
            <w:r w:rsidR="00092D8F" w:rsidRPr="0024131D">
              <w:rPr>
                <w:rFonts w:eastAsia="SimSun"/>
              </w:rPr>
              <w:t>TS</w:t>
            </w:r>
            <w:r w:rsidR="00AA4B0D">
              <w:rPr>
                <w:rFonts w:eastAsia="SimSun"/>
              </w:rPr>
              <w:t xml:space="preserve"> </w:t>
            </w:r>
            <w:r w:rsidR="00092D8F" w:rsidRPr="0024131D">
              <w:rPr>
                <w:rFonts w:eastAsia="SimSun"/>
              </w:rPr>
              <w:t>38.211</w:t>
            </w:r>
            <w:r w:rsidR="00AA4B0D">
              <w:rPr>
                <w:rFonts w:eastAsia="SimSun"/>
              </w:rPr>
              <w:t xml:space="preserve"> </w:t>
            </w:r>
            <w:r w:rsidR="00092D8F" w:rsidRPr="0024131D">
              <w:rPr>
                <w:rFonts w:eastAsia="SimSun"/>
              </w:rPr>
              <w:t>[6]</w:t>
            </w:r>
          </w:p>
        </w:tc>
      </w:tr>
    </w:tbl>
    <w:p w14:paraId="47E887C4" w14:textId="77777777" w:rsidR="00092D8F" w:rsidRPr="0024131D" w:rsidRDefault="00092D8F" w:rsidP="00092D8F">
      <w:pPr>
        <w:rPr>
          <w:rFonts w:eastAsia="SimSun"/>
          <w:snapToGrid w:val="0"/>
        </w:rPr>
      </w:pPr>
    </w:p>
    <w:p w14:paraId="1E1F610D" w14:textId="77777777" w:rsidR="00345BA9" w:rsidRPr="0024131D" w:rsidRDefault="00345BA9" w:rsidP="00345BA9">
      <w:pPr>
        <w:pStyle w:val="TH"/>
      </w:pPr>
      <w:r w:rsidRPr="0024131D">
        <w:t>Table 7.1C.2-2: T</w:t>
      </w:r>
      <w:r w:rsidRPr="0024131D">
        <w:rPr>
          <w:vertAlign w:val="subscript"/>
        </w:rPr>
        <w:t>e_NTN</w:t>
      </w:r>
      <w:r w:rsidRPr="0024131D">
        <w:t xml:space="preserve"> Timing Error Limit for </w:t>
      </w:r>
      <w:r w:rsidRPr="0024131D">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6F8E9261" w14:textId="77777777" w:rsidTr="00442A4F">
        <w:trPr>
          <w:gridAfter w:val="1"/>
          <w:wAfter w:w="9" w:type="pct"/>
          <w:cantSplit/>
          <w:jc w:val="center"/>
        </w:trPr>
        <w:tc>
          <w:tcPr>
            <w:tcW w:w="1022" w:type="pct"/>
            <w:vAlign w:val="center"/>
          </w:tcPr>
          <w:p w14:paraId="34DAF6E8" w14:textId="5882AB15" w:rsidR="00345BA9" w:rsidRPr="0024131D" w:rsidRDefault="00345BA9" w:rsidP="00FA3816">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4F3EEB30" w14:textId="5781398E"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3BD16029" w14:textId="7702BCD6"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6A62E8EC" w14:textId="77777777" w:rsidR="00345BA9" w:rsidRPr="0024131D" w:rsidRDefault="00345BA9" w:rsidP="00FA3816">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5271EDD0" w14:textId="77777777" w:rsidTr="00442A4F">
        <w:trPr>
          <w:gridAfter w:val="1"/>
          <w:wAfter w:w="9" w:type="pct"/>
          <w:cantSplit/>
          <w:jc w:val="center"/>
        </w:trPr>
        <w:tc>
          <w:tcPr>
            <w:tcW w:w="1022" w:type="pct"/>
            <w:vMerge w:val="restart"/>
            <w:vAlign w:val="center"/>
          </w:tcPr>
          <w:p w14:paraId="4B927B9D" w14:textId="77777777" w:rsidR="00345BA9" w:rsidRPr="0024131D" w:rsidRDefault="00345BA9" w:rsidP="00FA3816">
            <w:pPr>
              <w:pStyle w:val="TAC"/>
              <w:rPr>
                <w:rFonts w:eastAsia="SimSun"/>
              </w:rPr>
            </w:pPr>
            <w:r w:rsidRPr="0024131D">
              <w:rPr>
                <w:rFonts w:eastAsia="SimSun"/>
                <w:lang w:eastAsia="zh-CN"/>
              </w:rPr>
              <w:t>FR2-NTN</w:t>
            </w:r>
          </w:p>
        </w:tc>
        <w:tc>
          <w:tcPr>
            <w:tcW w:w="1408" w:type="pct"/>
            <w:vMerge w:val="restart"/>
            <w:vAlign w:val="center"/>
          </w:tcPr>
          <w:p w14:paraId="4D9D10EC" w14:textId="77777777" w:rsidR="00345BA9" w:rsidRPr="0024131D" w:rsidRDefault="00345BA9" w:rsidP="00FA3816">
            <w:pPr>
              <w:pStyle w:val="TAC"/>
              <w:rPr>
                <w:rFonts w:eastAsia="SimSun"/>
              </w:rPr>
            </w:pPr>
            <w:r w:rsidRPr="0024131D">
              <w:rPr>
                <w:rFonts w:eastAsia="SimSun"/>
                <w:lang w:eastAsia="zh-CN"/>
              </w:rPr>
              <w:t>120</w:t>
            </w:r>
          </w:p>
        </w:tc>
        <w:tc>
          <w:tcPr>
            <w:tcW w:w="1502" w:type="pct"/>
          </w:tcPr>
          <w:p w14:paraId="1D9F143D" w14:textId="77777777" w:rsidR="00345BA9" w:rsidRPr="0024131D" w:rsidRDefault="00345BA9" w:rsidP="00FA3816">
            <w:pPr>
              <w:pStyle w:val="TAC"/>
              <w:rPr>
                <w:rFonts w:eastAsia="SimSun"/>
                <w:lang w:eastAsia="zh-CN"/>
              </w:rPr>
            </w:pPr>
            <w:r w:rsidRPr="0024131D">
              <w:rPr>
                <w:rFonts w:eastAsia="SimSun"/>
                <w:lang w:eastAsia="zh-CN"/>
              </w:rPr>
              <w:t>60</w:t>
            </w:r>
          </w:p>
        </w:tc>
        <w:tc>
          <w:tcPr>
            <w:tcW w:w="1059" w:type="pct"/>
          </w:tcPr>
          <w:p w14:paraId="7AD82E37"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26F9D3FD" w14:textId="77777777" w:rsidTr="00442A4F">
        <w:trPr>
          <w:gridAfter w:val="1"/>
          <w:wAfter w:w="9" w:type="pct"/>
          <w:cantSplit/>
          <w:jc w:val="center"/>
        </w:trPr>
        <w:tc>
          <w:tcPr>
            <w:tcW w:w="1022" w:type="pct"/>
            <w:vMerge/>
            <w:vAlign w:val="center"/>
          </w:tcPr>
          <w:p w14:paraId="77BD2BE3" w14:textId="77777777" w:rsidR="00345BA9" w:rsidRPr="0024131D" w:rsidRDefault="00345BA9" w:rsidP="00FA3816">
            <w:pPr>
              <w:pStyle w:val="TAC"/>
              <w:rPr>
                <w:rFonts w:eastAsia="SimSun"/>
              </w:rPr>
            </w:pPr>
          </w:p>
        </w:tc>
        <w:tc>
          <w:tcPr>
            <w:tcW w:w="1408" w:type="pct"/>
            <w:vMerge/>
            <w:vAlign w:val="center"/>
          </w:tcPr>
          <w:p w14:paraId="2F498FD0" w14:textId="77777777" w:rsidR="00345BA9" w:rsidRPr="0024131D" w:rsidRDefault="00345BA9" w:rsidP="00FA3816">
            <w:pPr>
              <w:pStyle w:val="TAC"/>
              <w:rPr>
                <w:rFonts w:eastAsia="SimSun"/>
              </w:rPr>
            </w:pPr>
          </w:p>
        </w:tc>
        <w:tc>
          <w:tcPr>
            <w:tcW w:w="1502" w:type="pct"/>
          </w:tcPr>
          <w:p w14:paraId="341EEB37" w14:textId="77777777" w:rsidR="00345BA9" w:rsidRPr="0024131D" w:rsidRDefault="00345BA9" w:rsidP="00FA3816">
            <w:pPr>
              <w:pStyle w:val="TAC"/>
              <w:rPr>
                <w:rFonts w:eastAsia="SimSun"/>
              </w:rPr>
            </w:pPr>
            <w:r w:rsidRPr="0024131D">
              <w:rPr>
                <w:rFonts w:eastAsia="SimSun"/>
              </w:rPr>
              <w:t>120</w:t>
            </w:r>
          </w:p>
        </w:tc>
        <w:tc>
          <w:tcPr>
            <w:tcW w:w="1059" w:type="pct"/>
          </w:tcPr>
          <w:p w14:paraId="21326FDA" w14:textId="77777777" w:rsidR="00345BA9" w:rsidRPr="0024131D" w:rsidRDefault="00345BA9" w:rsidP="00FA3816">
            <w:pPr>
              <w:pStyle w:val="TAC"/>
              <w:rPr>
                <w:rFonts w:eastAsia="SimSun"/>
              </w:rPr>
            </w:pPr>
            <w:r w:rsidRPr="0024131D">
              <w:rPr>
                <w:rFonts w:eastAsia="SimSun"/>
              </w:rPr>
              <w:t>7.5*64*T</w:t>
            </w:r>
            <w:r w:rsidRPr="0024131D">
              <w:rPr>
                <w:rFonts w:eastAsia="SimSun"/>
                <w:vertAlign w:val="subscript"/>
              </w:rPr>
              <w:t>c</w:t>
            </w:r>
          </w:p>
        </w:tc>
      </w:tr>
      <w:tr w:rsidR="00345BA9" w:rsidRPr="0024131D" w14:paraId="46E13421" w14:textId="77777777" w:rsidTr="00442A4F">
        <w:trPr>
          <w:gridAfter w:val="1"/>
          <w:wAfter w:w="9" w:type="pct"/>
          <w:cantSplit/>
          <w:jc w:val="center"/>
        </w:trPr>
        <w:tc>
          <w:tcPr>
            <w:tcW w:w="1022" w:type="pct"/>
            <w:vMerge/>
            <w:vAlign w:val="center"/>
          </w:tcPr>
          <w:p w14:paraId="594669EC" w14:textId="77777777" w:rsidR="00345BA9" w:rsidRPr="0024131D" w:rsidRDefault="00345BA9" w:rsidP="00FA3816">
            <w:pPr>
              <w:pStyle w:val="TAC"/>
              <w:rPr>
                <w:rFonts w:eastAsia="SimSun"/>
              </w:rPr>
            </w:pPr>
          </w:p>
        </w:tc>
        <w:tc>
          <w:tcPr>
            <w:tcW w:w="1408" w:type="pct"/>
            <w:vMerge w:val="restart"/>
            <w:vAlign w:val="center"/>
          </w:tcPr>
          <w:p w14:paraId="7D5A7AD7" w14:textId="77777777" w:rsidR="00345BA9" w:rsidRPr="0024131D" w:rsidRDefault="00345BA9" w:rsidP="00FA3816">
            <w:pPr>
              <w:pStyle w:val="TAC"/>
              <w:rPr>
                <w:rFonts w:eastAsia="SimSun"/>
              </w:rPr>
            </w:pPr>
            <w:r w:rsidRPr="0024131D">
              <w:rPr>
                <w:rFonts w:eastAsia="SimSun"/>
              </w:rPr>
              <w:t>240</w:t>
            </w:r>
          </w:p>
        </w:tc>
        <w:tc>
          <w:tcPr>
            <w:tcW w:w="1502" w:type="pct"/>
          </w:tcPr>
          <w:p w14:paraId="132790D4" w14:textId="77777777" w:rsidR="00345BA9" w:rsidRPr="0024131D" w:rsidRDefault="00345BA9" w:rsidP="00FA3816">
            <w:pPr>
              <w:pStyle w:val="TAC"/>
              <w:rPr>
                <w:rFonts w:eastAsia="SimSun"/>
              </w:rPr>
            </w:pPr>
            <w:r w:rsidRPr="0024131D">
              <w:rPr>
                <w:rFonts w:eastAsia="SimSun"/>
              </w:rPr>
              <w:t>60</w:t>
            </w:r>
          </w:p>
        </w:tc>
        <w:tc>
          <w:tcPr>
            <w:tcW w:w="1059" w:type="pct"/>
          </w:tcPr>
          <w:p w14:paraId="6FEBDF44"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741BDA3E" w14:textId="77777777" w:rsidTr="00442A4F">
        <w:trPr>
          <w:gridAfter w:val="1"/>
          <w:wAfter w:w="9" w:type="pct"/>
          <w:cantSplit/>
          <w:jc w:val="center"/>
        </w:trPr>
        <w:tc>
          <w:tcPr>
            <w:tcW w:w="1022" w:type="pct"/>
            <w:vMerge/>
            <w:vAlign w:val="center"/>
          </w:tcPr>
          <w:p w14:paraId="4899BCB7" w14:textId="77777777" w:rsidR="00345BA9" w:rsidRPr="0024131D" w:rsidRDefault="00345BA9" w:rsidP="00FA3816">
            <w:pPr>
              <w:pStyle w:val="TAC"/>
              <w:rPr>
                <w:rFonts w:eastAsia="SimSun"/>
              </w:rPr>
            </w:pPr>
          </w:p>
        </w:tc>
        <w:tc>
          <w:tcPr>
            <w:tcW w:w="1408" w:type="pct"/>
            <w:vMerge/>
            <w:vAlign w:val="center"/>
          </w:tcPr>
          <w:p w14:paraId="4CE99371" w14:textId="77777777" w:rsidR="00345BA9" w:rsidRPr="0024131D" w:rsidRDefault="00345BA9" w:rsidP="00FA3816">
            <w:pPr>
              <w:pStyle w:val="TAC"/>
              <w:rPr>
                <w:rFonts w:eastAsia="SimSun"/>
              </w:rPr>
            </w:pPr>
          </w:p>
        </w:tc>
        <w:tc>
          <w:tcPr>
            <w:tcW w:w="1502" w:type="pct"/>
          </w:tcPr>
          <w:p w14:paraId="37CA4386" w14:textId="77777777" w:rsidR="00345BA9" w:rsidRPr="0024131D" w:rsidRDefault="00345BA9" w:rsidP="00FA3816">
            <w:pPr>
              <w:pStyle w:val="TAC"/>
              <w:rPr>
                <w:rFonts w:eastAsia="SimSun"/>
              </w:rPr>
            </w:pPr>
            <w:r w:rsidRPr="0024131D">
              <w:rPr>
                <w:rFonts w:eastAsia="SimSun"/>
              </w:rPr>
              <w:t>120</w:t>
            </w:r>
          </w:p>
        </w:tc>
        <w:tc>
          <w:tcPr>
            <w:tcW w:w="1059" w:type="pct"/>
          </w:tcPr>
          <w:p w14:paraId="658D2D9D" w14:textId="77777777" w:rsidR="00345BA9" w:rsidRPr="0024131D" w:rsidRDefault="00345BA9" w:rsidP="00FA3816">
            <w:pPr>
              <w:pStyle w:val="TAC"/>
              <w:rPr>
                <w:rFonts w:eastAsia="SimSun"/>
              </w:rPr>
            </w:pPr>
            <w:r w:rsidRPr="0024131D">
              <w:rPr>
                <w:rFonts w:eastAsia="SimSun"/>
              </w:rPr>
              <w:t>7.5*64*T</w:t>
            </w:r>
            <w:r w:rsidRPr="0024131D">
              <w:rPr>
                <w:rFonts w:eastAsia="SimSun"/>
                <w:vertAlign w:val="subscript"/>
              </w:rPr>
              <w:t>c</w:t>
            </w:r>
          </w:p>
        </w:tc>
      </w:tr>
      <w:tr w:rsidR="00345BA9" w:rsidRPr="0024131D" w14:paraId="1CC68EAB" w14:textId="77777777" w:rsidTr="00442A4F">
        <w:trPr>
          <w:cantSplit/>
          <w:jc w:val="center"/>
        </w:trPr>
        <w:tc>
          <w:tcPr>
            <w:tcW w:w="5000" w:type="pct"/>
            <w:gridSpan w:val="5"/>
          </w:tcPr>
          <w:p w14:paraId="6B90602D" w14:textId="236EF617" w:rsidR="00BE07FE" w:rsidRPr="0024131D" w:rsidRDefault="00D55B01" w:rsidP="00FA3816">
            <w:pPr>
              <w:pStyle w:val="TAN"/>
              <w:rPr>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tc>
      </w:tr>
    </w:tbl>
    <w:p w14:paraId="085BF464" w14:textId="77777777" w:rsidR="00345BA9" w:rsidRPr="0024131D" w:rsidRDefault="00345BA9" w:rsidP="00345BA9">
      <w:pPr>
        <w:rPr>
          <w:rFonts w:eastAsia="SimSun"/>
          <w:snapToGrid w:val="0"/>
          <w:lang w:eastAsia="zh-CN"/>
        </w:rPr>
      </w:pPr>
    </w:p>
    <w:p w14:paraId="4ABB51A1" w14:textId="4389FD0B" w:rsidR="00345BA9" w:rsidRPr="0024131D" w:rsidRDefault="00345BA9" w:rsidP="00345BA9">
      <w:pPr>
        <w:pStyle w:val="TH"/>
      </w:pPr>
      <w:r w:rsidRPr="0024131D">
        <w:lastRenderedPageBreak/>
        <w:t>Table 7.1C.2-3: T</w:t>
      </w:r>
      <w:r w:rsidRPr="0024131D">
        <w:rPr>
          <w:vertAlign w:val="subscript"/>
        </w:rPr>
        <w:t>e_NTN</w:t>
      </w:r>
      <w:r w:rsidRPr="0024131D">
        <w:t xml:space="preserve"> Timing Error Limit for </w:t>
      </w:r>
      <w:r w:rsidRPr="0024131D">
        <w:rPr>
          <w:lang w:eastAsia="zh-CN"/>
        </w:rPr>
        <w:t>mobile VSAT is served by GSO</w:t>
      </w:r>
      <w:ins w:id="1" w:author="Moray Rumney" w:date="2025-03-25T10:40:00Z" w16du:dateUtc="2025-03-25T10:40:00Z">
        <w:r w:rsidR="001A0EEB">
          <w:rPr>
            <w:lang w:eastAsia="zh-CN"/>
          </w:rPr>
          <w:t xml:space="preserve"> and NGSO</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2EC23E6E" w14:textId="77777777" w:rsidTr="00442A4F">
        <w:trPr>
          <w:gridAfter w:val="1"/>
          <w:wAfter w:w="9" w:type="pct"/>
          <w:cantSplit/>
          <w:jc w:val="center"/>
        </w:trPr>
        <w:tc>
          <w:tcPr>
            <w:tcW w:w="1022" w:type="pct"/>
            <w:vAlign w:val="center"/>
          </w:tcPr>
          <w:p w14:paraId="0F377B43" w14:textId="56EE847D" w:rsidR="00345BA9" w:rsidRPr="0024131D" w:rsidRDefault="00345BA9" w:rsidP="00FA3816">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5E8070C9" w14:textId="29AB11FB"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0073B8BF" w14:textId="443EAF96"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7283362D" w14:textId="77777777" w:rsidR="00345BA9" w:rsidRPr="0024131D" w:rsidRDefault="00345BA9" w:rsidP="00FA3816">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47735920" w14:textId="77777777" w:rsidTr="00442A4F">
        <w:trPr>
          <w:gridAfter w:val="1"/>
          <w:wAfter w:w="9" w:type="pct"/>
          <w:cantSplit/>
          <w:jc w:val="center"/>
        </w:trPr>
        <w:tc>
          <w:tcPr>
            <w:tcW w:w="1022" w:type="pct"/>
            <w:vMerge w:val="restart"/>
            <w:vAlign w:val="center"/>
          </w:tcPr>
          <w:p w14:paraId="6CE1DE7F" w14:textId="77777777" w:rsidR="00345BA9" w:rsidRPr="0024131D" w:rsidRDefault="00345BA9" w:rsidP="00FA3816">
            <w:pPr>
              <w:pStyle w:val="TAC"/>
              <w:rPr>
                <w:rFonts w:eastAsia="SimSun"/>
              </w:rPr>
            </w:pPr>
            <w:r w:rsidRPr="0024131D">
              <w:rPr>
                <w:rFonts w:eastAsia="SimSun"/>
                <w:lang w:eastAsia="zh-CN"/>
              </w:rPr>
              <w:t>FR2-NTN</w:t>
            </w:r>
          </w:p>
        </w:tc>
        <w:tc>
          <w:tcPr>
            <w:tcW w:w="1408" w:type="pct"/>
            <w:vMerge w:val="restart"/>
            <w:vAlign w:val="center"/>
          </w:tcPr>
          <w:p w14:paraId="3021947D" w14:textId="77777777" w:rsidR="00345BA9" w:rsidRPr="0024131D" w:rsidRDefault="00345BA9" w:rsidP="00FA3816">
            <w:pPr>
              <w:pStyle w:val="TAC"/>
              <w:rPr>
                <w:rFonts w:eastAsia="SimSun"/>
              </w:rPr>
            </w:pPr>
            <w:r w:rsidRPr="0024131D">
              <w:rPr>
                <w:rFonts w:eastAsia="SimSun"/>
                <w:lang w:eastAsia="zh-CN"/>
              </w:rPr>
              <w:t>120</w:t>
            </w:r>
          </w:p>
        </w:tc>
        <w:tc>
          <w:tcPr>
            <w:tcW w:w="1502" w:type="pct"/>
          </w:tcPr>
          <w:p w14:paraId="134A5E0C" w14:textId="77777777" w:rsidR="00345BA9" w:rsidRPr="0024131D" w:rsidRDefault="00345BA9" w:rsidP="00FA3816">
            <w:pPr>
              <w:pStyle w:val="TAC"/>
              <w:rPr>
                <w:rFonts w:eastAsia="SimSun"/>
                <w:lang w:eastAsia="zh-CN"/>
              </w:rPr>
            </w:pPr>
            <w:r w:rsidRPr="0024131D">
              <w:rPr>
                <w:rFonts w:eastAsia="SimSun"/>
                <w:lang w:eastAsia="zh-CN"/>
              </w:rPr>
              <w:t>60</w:t>
            </w:r>
          </w:p>
        </w:tc>
        <w:tc>
          <w:tcPr>
            <w:tcW w:w="1059" w:type="pct"/>
          </w:tcPr>
          <w:p w14:paraId="2706B5A6"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047F7ABD" w14:textId="77777777" w:rsidTr="00442A4F">
        <w:trPr>
          <w:gridAfter w:val="1"/>
          <w:wAfter w:w="9" w:type="pct"/>
          <w:cantSplit/>
          <w:jc w:val="center"/>
        </w:trPr>
        <w:tc>
          <w:tcPr>
            <w:tcW w:w="1022" w:type="pct"/>
            <w:vMerge/>
            <w:vAlign w:val="center"/>
          </w:tcPr>
          <w:p w14:paraId="2F2F06D4" w14:textId="77777777" w:rsidR="00345BA9" w:rsidRPr="0024131D" w:rsidRDefault="00345BA9" w:rsidP="00FA3816">
            <w:pPr>
              <w:pStyle w:val="TAC"/>
              <w:rPr>
                <w:rFonts w:eastAsia="SimSun"/>
              </w:rPr>
            </w:pPr>
          </w:p>
        </w:tc>
        <w:tc>
          <w:tcPr>
            <w:tcW w:w="1408" w:type="pct"/>
            <w:vMerge/>
            <w:vAlign w:val="center"/>
          </w:tcPr>
          <w:p w14:paraId="3A25C390" w14:textId="77777777" w:rsidR="00345BA9" w:rsidRPr="0024131D" w:rsidRDefault="00345BA9" w:rsidP="00FA3816">
            <w:pPr>
              <w:pStyle w:val="TAC"/>
              <w:rPr>
                <w:rFonts w:eastAsia="SimSun"/>
              </w:rPr>
            </w:pPr>
          </w:p>
        </w:tc>
        <w:tc>
          <w:tcPr>
            <w:tcW w:w="1502" w:type="pct"/>
          </w:tcPr>
          <w:p w14:paraId="55CC4F44" w14:textId="77777777" w:rsidR="00345BA9" w:rsidRPr="0024131D" w:rsidRDefault="00345BA9" w:rsidP="00FA3816">
            <w:pPr>
              <w:pStyle w:val="TAC"/>
              <w:rPr>
                <w:rFonts w:eastAsia="SimSun"/>
              </w:rPr>
            </w:pPr>
            <w:r w:rsidRPr="0024131D">
              <w:rPr>
                <w:rFonts w:eastAsia="SimSun"/>
              </w:rPr>
              <w:t>120</w:t>
            </w:r>
          </w:p>
        </w:tc>
        <w:tc>
          <w:tcPr>
            <w:tcW w:w="1059" w:type="pct"/>
          </w:tcPr>
          <w:p w14:paraId="1A09C962" w14:textId="723321D6" w:rsidR="00345BA9" w:rsidRPr="0024131D" w:rsidRDefault="002E52AC" w:rsidP="00FA3816">
            <w:pPr>
              <w:pStyle w:val="TAC"/>
              <w:rPr>
                <w:rFonts w:eastAsia="SimSun"/>
              </w:rPr>
            </w:pPr>
            <w:r>
              <w:rPr>
                <w:rFonts w:eastAsia="SimSun"/>
              </w:rPr>
              <w:t>7.5</w:t>
            </w:r>
            <w:r w:rsidR="00345BA9" w:rsidRPr="0024131D">
              <w:rPr>
                <w:rFonts w:eastAsia="SimSun"/>
              </w:rPr>
              <w:t>*64*T</w:t>
            </w:r>
            <w:r w:rsidR="00345BA9" w:rsidRPr="0024131D">
              <w:rPr>
                <w:rFonts w:eastAsia="SimSun"/>
                <w:vertAlign w:val="subscript"/>
              </w:rPr>
              <w:t>c</w:t>
            </w:r>
          </w:p>
        </w:tc>
      </w:tr>
      <w:tr w:rsidR="00345BA9" w:rsidRPr="0024131D" w14:paraId="54CD1339" w14:textId="77777777" w:rsidTr="00442A4F">
        <w:trPr>
          <w:gridAfter w:val="1"/>
          <w:wAfter w:w="9" w:type="pct"/>
          <w:cantSplit/>
          <w:jc w:val="center"/>
        </w:trPr>
        <w:tc>
          <w:tcPr>
            <w:tcW w:w="1022" w:type="pct"/>
            <w:vMerge/>
            <w:vAlign w:val="center"/>
          </w:tcPr>
          <w:p w14:paraId="299458BD" w14:textId="77777777" w:rsidR="00345BA9" w:rsidRPr="0024131D" w:rsidRDefault="00345BA9" w:rsidP="00FA3816">
            <w:pPr>
              <w:pStyle w:val="TAC"/>
              <w:rPr>
                <w:rFonts w:eastAsia="SimSun"/>
              </w:rPr>
            </w:pPr>
          </w:p>
        </w:tc>
        <w:tc>
          <w:tcPr>
            <w:tcW w:w="1408" w:type="pct"/>
            <w:vMerge w:val="restart"/>
            <w:vAlign w:val="center"/>
          </w:tcPr>
          <w:p w14:paraId="3B1D075A" w14:textId="77777777" w:rsidR="00345BA9" w:rsidRPr="0024131D" w:rsidRDefault="00345BA9" w:rsidP="00FA3816">
            <w:pPr>
              <w:pStyle w:val="TAC"/>
              <w:rPr>
                <w:rFonts w:eastAsia="SimSun"/>
              </w:rPr>
            </w:pPr>
            <w:r w:rsidRPr="0024131D">
              <w:rPr>
                <w:rFonts w:eastAsia="SimSun"/>
              </w:rPr>
              <w:t>240</w:t>
            </w:r>
          </w:p>
        </w:tc>
        <w:tc>
          <w:tcPr>
            <w:tcW w:w="1502" w:type="pct"/>
          </w:tcPr>
          <w:p w14:paraId="63AFE67A" w14:textId="77777777" w:rsidR="00345BA9" w:rsidRPr="0024131D" w:rsidRDefault="00345BA9" w:rsidP="00FA3816">
            <w:pPr>
              <w:pStyle w:val="TAC"/>
              <w:rPr>
                <w:rFonts w:eastAsia="SimSun"/>
              </w:rPr>
            </w:pPr>
            <w:r w:rsidRPr="0024131D">
              <w:rPr>
                <w:rFonts w:eastAsia="SimSun"/>
              </w:rPr>
              <w:t>60</w:t>
            </w:r>
          </w:p>
        </w:tc>
        <w:tc>
          <w:tcPr>
            <w:tcW w:w="1059" w:type="pct"/>
          </w:tcPr>
          <w:p w14:paraId="6E29CDE7"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642260F0" w14:textId="77777777" w:rsidTr="00442A4F">
        <w:trPr>
          <w:gridAfter w:val="1"/>
          <w:wAfter w:w="9" w:type="pct"/>
          <w:cantSplit/>
          <w:jc w:val="center"/>
        </w:trPr>
        <w:tc>
          <w:tcPr>
            <w:tcW w:w="1022" w:type="pct"/>
            <w:vMerge/>
            <w:vAlign w:val="center"/>
          </w:tcPr>
          <w:p w14:paraId="5A6758BB" w14:textId="77777777" w:rsidR="00345BA9" w:rsidRPr="0024131D" w:rsidRDefault="00345BA9" w:rsidP="00FA3816">
            <w:pPr>
              <w:pStyle w:val="TAC"/>
              <w:rPr>
                <w:rFonts w:eastAsia="SimSun"/>
              </w:rPr>
            </w:pPr>
          </w:p>
        </w:tc>
        <w:tc>
          <w:tcPr>
            <w:tcW w:w="1408" w:type="pct"/>
            <w:vMerge/>
            <w:vAlign w:val="center"/>
          </w:tcPr>
          <w:p w14:paraId="49C3F4C5" w14:textId="77777777" w:rsidR="00345BA9" w:rsidRPr="0024131D" w:rsidRDefault="00345BA9" w:rsidP="00FA3816">
            <w:pPr>
              <w:pStyle w:val="TAC"/>
              <w:rPr>
                <w:rFonts w:eastAsia="SimSun"/>
              </w:rPr>
            </w:pPr>
          </w:p>
        </w:tc>
        <w:tc>
          <w:tcPr>
            <w:tcW w:w="1502" w:type="pct"/>
          </w:tcPr>
          <w:p w14:paraId="7D92068D" w14:textId="77777777" w:rsidR="00345BA9" w:rsidRPr="0024131D" w:rsidRDefault="00345BA9" w:rsidP="00FA3816">
            <w:pPr>
              <w:pStyle w:val="TAC"/>
              <w:rPr>
                <w:rFonts w:eastAsia="SimSun"/>
              </w:rPr>
            </w:pPr>
            <w:r w:rsidRPr="0024131D">
              <w:rPr>
                <w:rFonts w:eastAsia="SimSun"/>
              </w:rPr>
              <w:t>120</w:t>
            </w:r>
          </w:p>
        </w:tc>
        <w:tc>
          <w:tcPr>
            <w:tcW w:w="1059" w:type="pct"/>
          </w:tcPr>
          <w:p w14:paraId="66123905" w14:textId="2EA60727" w:rsidR="00345BA9" w:rsidRPr="0024131D" w:rsidRDefault="002E52AC" w:rsidP="00FA3816">
            <w:pPr>
              <w:pStyle w:val="TAC"/>
              <w:rPr>
                <w:rFonts w:eastAsia="SimSun"/>
              </w:rPr>
            </w:pPr>
            <w:r>
              <w:rPr>
                <w:rFonts w:eastAsia="SimSun"/>
              </w:rPr>
              <w:t>7.5</w:t>
            </w:r>
            <w:r w:rsidR="00345BA9" w:rsidRPr="0024131D">
              <w:rPr>
                <w:rFonts w:eastAsia="SimSun"/>
              </w:rPr>
              <w:t>*64*T</w:t>
            </w:r>
            <w:r w:rsidR="00345BA9" w:rsidRPr="0024131D">
              <w:rPr>
                <w:rFonts w:eastAsia="SimSun"/>
                <w:vertAlign w:val="subscript"/>
              </w:rPr>
              <w:t>c</w:t>
            </w:r>
          </w:p>
        </w:tc>
      </w:tr>
      <w:tr w:rsidR="00345BA9" w:rsidRPr="0024131D" w14:paraId="5B4B441A" w14:textId="77777777" w:rsidTr="00442A4F">
        <w:trPr>
          <w:cantSplit/>
          <w:jc w:val="center"/>
        </w:trPr>
        <w:tc>
          <w:tcPr>
            <w:tcW w:w="5000" w:type="pct"/>
            <w:gridSpan w:val="5"/>
          </w:tcPr>
          <w:p w14:paraId="3411F103" w14:textId="77777777" w:rsidR="00345BA9" w:rsidRDefault="00D55B01" w:rsidP="00FA3816">
            <w:pPr>
              <w:pStyle w:val="TAN"/>
              <w:rPr>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p w14:paraId="2269D8D2" w14:textId="42E27EE7" w:rsidR="002E52AC" w:rsidRDefault="000B421F" w:rsidP="00FA3816">
            <w:pPr>
              <w:pStyle w:val="TAN"/>
              <w:rPr>
                <w:rFonts w:eastAsia="SimSun"/>
              </w:rPr>
            </w:pPr>
            <w:r>
              <w:rPr>
                <w:rFonts w:eastAsia="SimSun"/>
              </w:rPr>
              <w:t>N</w:t>
            </w:r>
            <w:r w:rsidR="00345212">
              <w:rPr>
                <w:rFonts w:eastAsia="SimSun"/>
              </w:rPr>
              <w:t>OTE</w:t>
            </w:r>
            <w:r>
              <w:rPr>
                <w:rFonts w:eastAsia="SimSun"/>
              </w:rPr>
              <w:t xml:space="preserve"> 2:</w:t>
            </w:r>
            <w:r>
              <w:rPr>
                <w:rFonts w:eastAsia="SimSun"/>
              </w:rPr>
              <w:tab/>
              <w:t>T</w:t>
            </w:r>
            <w:r w:rsidRPr="00CD78E5">
              <w:rPr>
                <w:rFonts w:eastAsia="SimSun"/>
                <w:vertAlign w:val="subscript"/>
              </w:rPr>
              <w:t>e_NTN</w:t>
            </w:r>
            <w:r>
              <w:rPr>
                <w:rFonts w:eastAsia="SimSun"/>
              </w:rPr>
              <w:t xml:space="preserve"> for 120 kHz UL SCS appl</w:t>
            </w:r>
            <w:r w:rsidR="0005018F">
              <w:rPr>
                <w:rFonts w:eastAsia="SimSun"/>
              </w:rPr>
              <w:t>ies</w:t>
            </w:r>
            <w:r>
              <w:rPr>
                <w:rFonts w:eastAsia="SimSun"/>
              </w:rPr>
              <w:t xml:space="preserve"> under </w:t>
            </w:r>
            <w:r w:rsidR="00701E05">
              <w:rPr>
                <w:rFonts w:eastAsia="SimSun"/>
              </w:rPr>
              <w:t xml:space="preserve">all </w:t>
            </w:r>
            <w:r>
              <w:rPr>
                <w:rFonts w:eastAsia="SimSun"/>
              </w:rPr>
              <w:t>the following conditions:</w:t>
            </w:r>
            <w:r>
              <w:rPr>
                <w:rFonts w:eastAsia="SimSun"/>
              </w:rPr>
              <w:br/>
            </w:r>
            <w:r w:rsidR="00345212">
              <w:rPr>
                <w:rFonts w:eastAsia="SimSun"/>
              </w:rPr>
              <w:t xml:space="preserve">- </w:t>
            </w:r>
            <w:r>
              <w:rPr>
                <w:rFonts w:eastAsia="SimSun"/>
              </w:rPr>
              <w:t xml:space="preserve">LOS channel between UE and each GNSS satellite </w:t>
            </w:r>
            <w:r>
              <w:rPr>
                <w:rFonts w:eastAsia="SimSun"/>
              </w:rPr>
              <w:br/>
            </w:r>
            <w:r w:rsidR="00345212">
              <w:rPr>
                <w:rFonts w:eastAsia="SimSun"/>
              </w:rPr>
              <w:t xml:space="preserve">- </w:t>
            </w:r>
            <w:r w:rsidR="0005018F">
              <w:rPr>
                <w:rFonts w:eastAsia="SimSun"/>
              </w:rPr>
              <w:t xml:space="preserve">The </w:t>
            </w:r>
            <w:r>
              <w:rPr>
                <w:rFonts w:eastAsia="SimSun"/>
              </w:rPr>
              <w:t xml:space="preserve">GNSS signal power level </w:t>
            </w:r>
            <w:r w:rsidR="0005018F">
              <w:rPr>
                <w:rFonts w:eastAsia="SimSun"/>
              </w:rPr>
              <w:t>greater than or equal to the applicable value</w:t>
            </w:r>
            <w:r w:rsidRPr="003E7375">
              <w:rPr>
                <w:rFonts w:eastAsia="SimSun"/>
              </w:rPr>
              <w:t xml:space="preserve"> </w:t>
            </w:r>
            <w:r w:rsidR="0005018F">
              <w:rPr>
                <w:rFonts w:eastAsia="SimSun"/>
              </w:rPr>
              <w:t>specified</w:t>
            </w:r>
            <w:r w:rsidRPr="003E7375">
              <w:rPr>
                <w:rFonts w:eastAsia="SimSun"/>
              </w:rPr>
              <w:t xml:space="preserve"> in Table 6.2-1 of </w:t>
            </w:r>
            <w:r w:rsidR="00554B52">
              <w:rPr>
                <w:rFonts w:eastAsia="SimSun"/>
              </w:rPr>
              <w:t xml:space="preserve">TS </w:t>
            </w:r>
            <w:r w:rsidRPr="003E7375">
              <w:rPr>
                <w:rFonts w:eastAsia="SimSun"/>
              </w:rPr>
              <w:t>38.171</w:t>
            </w:r>
            <w:r>
              <w:rPr>
                <w:rFonts w:eastAsia="SimSun"/>
              </w:rPr>
              <w:br/>
            </w:r>
            <w:r w:rsidR="00345212">
              <w:rPr>
                <w:rFonts w:eastAsia="SimSun"/>
              </w:rPr>
              <w:t xml:space="preserve">- </w:t>
            </w:r>
            <w:r w:rsidR="0005018F">
              <w:rPr>
                <w:rFonts w:eastAsia="SimSun"/>
              </w:rPr>
              <w:t xml:space="preserve">The </w:t>
            </w:r>
            <w:r w:rsidRPr="005E777B">
              <w:rPr>
                <w:rFonts w:eastAsia="SimSun"/>
              </w:rPr>
              <w:t xml:space="preserve">GNSS satellite allocation </w:t>
            </w:r>
            <w:r>
              <w:rPr>
                <w:rFonts w:eastAsia="SimSun"/>
              </w:rPr>
              <w:t xml:space="preserve">is no less than </w:t>
            </w:r>
            <w:r w:rsidR="0005018F">
              <w:rPr>
                <w:rFonts w:eastAsia="SimSun"/>
              </w:rPr>
              <w:t>the applicable value spe</w:t>
            </w:r>
            <w:del w:id="2" w:author="Moray Rumney" w:date="2025-03-25T10:41:00Z" w16du:dateUtc="2025-03-25T10:41:00Z">
              <w:r w:rsidR="0005018F" w:rsidDel="001A0EEB">
                <w:rPr>
                  <w:rFonts w:eastAsia="SimSun"/>
                </w:rPr>
                <w:delText>i</w:delText>
              </w:r>
            </w:del>
            <w:r w:rsidR="0005018F">
              <w:rPr>
                <w:rFonts w:eastAsia="SimSun"/>
              </w:rPr>
              <w:t>cif</w:t>
            </w:r>
            <w:ins w:id="3" w:author="Moray Rumney" w:date="2025-03-25T10:41:00Z" w16du:dateUtc="2025-03-25T10:41:00Z">
              <w:r w:rsidR="001A0EEB">
                <w:rPr>
                  <w:rFonts w:eastAsia="SimSun"/>
                </w:rPr>
                <w:t>i</w:t>
              </w:r>
            </w:ins>
            <w:r w:rsidR="0005018F">
              <w:rPr>
                <w:rFonts w:eastAsia="SimSun"/>
              </w:rPr>
              <w:t>ed</w:t>
            </w:r>
            <w:r>
              <w:rPr>
                <w:rFonts w:eastAsia="SimSun"/>
              </w:rPr>
              <w:t xml:space="preserve"> in</w:t>
            </w:r>
            <w:r w:rsidRPr="005E777B">
              <w:rPr>
                <w:rFonts w:eastAsia="SimSun"/>
              </w:rPr>
              <w:t xml:space="preserve"> Table 6.2-2 of </w:t>
            </w:r>
            <w:r w:rsidR="00B9690B">
              <w:rPr>
                <w:rFonts w:eastAsia="SimSun"/>
              </w:rPr>
              <w:t xml:space="preserve">TS </w:t>
            </w:r>
            <w:r w:rsidRPr="005E777B">
              <w:rPr>
                <w:rFonts w:eastAsia="SimSun"/>
              </w:rPr>
              <w:t>38.171</w:t>
            </w:r>
            <w:r>
              <w:rPr>
                <w:rFonts w:eastAsia="SimSun"/>
              </w:rPr>
              <w:br/>
            </w:r>
            <w:r w:rsidR="00345212">
              <w:rPr>
                <w:rFonts w:eastAsia="SimSun"/>
              </w:rPr>
              <w:t xml:space="preserve">- </w:t>
            </w:r>
            <w:r w:rsidRPr="009B79F4">
              <w:rPr>
                <w:rFonts w:eastAsia="SimSun"/>
              </w:rPr>
              <w:t xml:space="preserve">The velocity change within one second </w:t>
            </w:r>
            <w:r>
              <w:rPr>
                <w:rFonts w:eastAsia="SimSun"/>
              </w:rPr>
              <w:t>does</w:t>
            </w:r>
            <w:r w:rsidRPr="009B79F4">
              <w:rPr>
                <w:rFonts w:eastAsia="SimSun"/>
              </w:rPr>
              <w:t xml:space="preserve"> not result in the position difference with respect to the projected position, based on the position and velocity obtained one second before, exceeding 10 meters.</w:t>
            </w:r>
          </w:p>
          <w:p w14:paraId="15EDB527" w14:textId="58CE8354" w:rsidR="001A0EEB" w:rsidRPr="0024131D" w:rsidRDefault="001A0EEB" w:rsidP="00FA3816">
            <w:pPr>
              <w:pStyle w:val="TAN"/>
              <w:rPr>
                <w:rFonts w:eastAsia="SimSun"/>
              </w:rPr>
            </w:pPr>
            <w:r>
              <w:rPr>
                <w:rFonts w:eastAsia="SimSun"/>
              </w:rPr>
              <w:tab/>
            </w:r>
            <w:ins w:id="4" w:author="Moray Rumney" w:date="2025-03-25T10:14:00Z" w16du:dateUtc="2025-03-25T10:14:00Z">
              <w:r>
                <w:rPr>
                  <w:rFonts w:eastAsia="SimSun"/>
                </w:rPr>
                <w:t xml:space="preserve">- </w:t>
              </w:r>
            </w:ins>
            <w:ins w:id="5" w:author="Moray Rumney" w:date="2025-03-25T10:45:00Z" w16du:dateUtc="2025-03-25T10:45:00Z">
              <w:r>
                <w:rPr>
                  <w:rFonts w:eastAsia="SimSun"/>
                </w:rPr>
                <w:t>For the NGSO case, t</w:t>
              </w:r>
            </w:ins>
            <w:ins w:id="6" w:author="Moray Rumney" w:date="2025-03-25T10:14:00Z" w16du:dateUtc="2025-03-25T10:14:00Z">
              <w:r>
                <w:rPr>
                  <w:rFonts w:eastAsia="SimSun"/>
                </w:rPr>
                <w:t xml:space="preserve">he </w:t>
              </w:r>
            </w:ins>
            <w:ins w:id="7" w:author="Moray Rumney" w:date="2025-03-25T10:42:00Z" w16du:dateUtc="2025-03-25T10:42:00Z">
              <w:r>
                <w:rPr>
                  <w:rFonts w:eastAsia="SimSun"/>
                </w:rPr>
                <w:t xml:space="preserve">interval between epoch times (for the ephemeris) </w:t>
              </w:r>
            </w:ins>
            <w:ins w:id="8" w:author="Moray Rumney" w:date="2025-03-25T10:43:00Z" w16du:dateUtc="2025-03-25T10:43:00Z">
              <w:r>
                <w:rPr>
                  <w:rFonts w:eastAsia="SimSun"/>
                </w:rPr>
                <w:t>should</w:t>
              </w:r>
            </w:ins>
            <w:ins w:id="9" w:author="Moray Rumney" w:date="2025-03-25T10:42:00Z" w16du:dateUtc="2025-03-25T10:42:00Z">
              <w:r>
                <w:rPr>
                  <w:rFonts w:eastAsia="SimSun"/>
                </w:rPr>
                <w:t xml:space="preserve"> not exceed </w:t>
              </w:r>
            </w:ins>
            <w:ins w:id="10" w:author="Moray Rumney" w:date="2025-03-25T10:15:00Z" w16du:dateUtc="2025-03-25T10:15:00Z">
              <w:r>
                <w:rPr>
                  <w:rFonts w:eastAsia="SimSun"/>
                </w:rPr>
                <w:t>2.56 seconds</w:t>
              </w:r>
            </w:ins>
          </w:p>
        </w:tc>
      </w:tr>
    </w:tbl>
    <w:p w14:paraId="7180765B" w14:textId="77777777" w:rsidR="00345BA9" w:rsidRPr="0024131D" w:rsidRDefault="00345BA9" w:rsidP="00345BA9">
      <w:pPr>
        <w:rPr>
          <w:rFonts w:eastAsia="SimSun"/>
          <w:snapToGrid w:val="0"/>
        </w:rPr>
      </w:pPr>
    </w:p>
    <w:p w14:paraId="684963E3" w14:textId="358004AB" w:rsidR="00345BA9" w:rsidRPr="0024131D" w:rsidRDefault="00345BA9" w:rsidP="00345BA9">
      <w:pPr>
        <w:rPr>
          <w:rFonts w:eastAsia="SimSun"/>
          <w:snapToGrid w:val="0"/>
          <w:lang w:eastAsia="zh-CN"/>
        </w:rPr>
      </w:pPr>
      <w:r w:rsidRPr="0024131D">
        <w:rPr>
          <w:rFonts w:eastAsia="SimSun"/>
          <w:snapToGrid w:val="0"/>
          <w:lang w:eastAsia="zh-CN"/>
        </w:rPr>
        <w:t xml:space="preserve">Fixed VSAT and mobile VSAT are defined in TS 38.101-5 </w:t>
      </w:r>
      <w:r w:rsidR="009452E6" w:rsidRPr="0024131D">
        <w:rPr>
          <w:rFonts w:eastAsia="SimSun"/>
          <w:snapToGrid w:val="0"/>
          <w:lang w:eastAsia="zh-CN"/>
        </w:rPr>
        <w:t>[43].</w:t>
      </w:r>
    </w:p>
    <w:p w14:paraId="60273C35" w14:textId="75EF44B7" w:rsidR="00345BA9" w:rsidRPr="0024131D" w:rsidRDefault="00345BA9" w:rsidP="00345BA9">
      <w:pPr>
        <w:pStyle w:val="TH"/>
        <w:rPr>
          <w:lang w:eastAsia="zh-CN"/>
        </w:rPr>
      </w:pPr>
      <w:r w:rsidRPr="0024131D">
        <w:t>Table 7.1C.2-</w:t>
      </w:r>
      <w:r w:rsidR="0034092E">
        <w:t>4</w:t>
      </w:r>
      <w:r w:rsidRPr="0024131D">
        <w:t xml:space="preserve">: </w:t>
      </w:r>
      <w:r w:rsidR="0034092E" w:rsidRPr="00FC2FA4">
        <w:rPr>
          <w:lang w:eastAsia="en-GB"/>
        </w:rPr>
        <w:t xml:space="preserve">The Value of </w:t>
      </w: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r>
          <m:rPr>
            <m:sty m:val="bi"/>
          </m:rPr>
          <w:rPr>
            <w:rFonts w:ascii="Cambria Math" w:hAnsi="Cambria Math"/>
            <w:lang w:eastAsia="en-GB"/>
          </w:rPr>
          <m:t xml:space="preserve"> </m:t>
        </m:r>
      </m:oMath>
      <w:r w:rsidR="0034092E" w:rsidRPr="00FC2FA4">
        <w:rPr>
          <w:lang w:eastAsia="en-GB"/>
        </w:rPr>
        <w:t xml:space="preserve">for </w:t>
      </w:r>
      <w:r w:rsidR="0034092E" w:rsidRPr="00FC2FA4">
        <w:rPr>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345BA9" w:rsidRPr="0024131D" w14:paraId="6CEA3813" w14:textId="77777777" w:rsidTr="00442A4F">
        <w:trPr>
          <w:cantSplit/>
          <w:jc w:val="center"/>
        </w:trPr>
        <w:tc>
          <w:tcPr>
            <w:tcW w:w="3484" w:type="pct"/>
          </w:tcPr>
          <w:p w14:paraId="5C3DB450" w14:textId="2AE6A116" w:rsidR="00345BA9" w:rsidRPr="0024131D" w:rsidRDefault="00345BA9" w:rsidP="00FA3816">
            <w:pPr>
              <w:pStyle w:val="TAH"/>
              <w:rPr>
                <w:lang w:eastAsia="zh-CN"/>
              </w:rPr>
            </w:pPr>
            <w:r w:rsidRPr="0024131D">
              <w:t>Frequency</w:t>
            </w:r>
            <w:r w:rsidR="00AA4B0D">
              <w:t xml:space="preserve"> </w:t>
            </w:r>
            <w:r w:rsidRPr="0024131D">
              <w:t>range</w:t>
            </w:r>
            <w:r w:rsidR="00AA4B0D">
              <w:t xml:space="preserve"> </w:t>
            </w:r>
            <w:r w:rsidRPr="0024131D">
              <w:t>and</w:t>
            </w:r>
            <w:r w:rsidR="00AA4B0D">
              <w:t xml:space="preserve"> </w:t>
            </w:r>
            <w:r w:rsidRPr="0024131D">
              <w:t>band</w:t>
            </w:r>
            <w:r w:rsidR="00AA4B0D">
              <w:t xml:space="preserve"> </w:t>
            </w:r>
            <w:r w:rsidRPr="0024131D">
              <w:t>of</w:t>
            </w:r>
            <w:r w:rsidR="00AA4B0D">
              <w:t xml:space="preserve"> </w:t>
            </w:r>
            <w:r w:rsidRPr="0024131D">
              <w:t>cell</w:t>
            </w:r>
            <w:r w:rsidR="00AA4B0D">
              <w:t xml:space="preserve"> </w:t>
            </w:r>
            <w:r w:rsidRPr="0024131D">
              <w:t>used</w:t>
            </w:r>
            <w:r w:rsidR="00AA4B0D">
              <w:t xml:space="preserve"> </w:t>
            </w:r>
            <w:r w:rsidRPr="0024131D">
              <w:t>for</w:t>
            </w:r>
            <w:r w:rsidR="00AA4B0D">
              <w:t xml:space="preserve"> </w:t>
            </w:r>
            <w:r w:rsidRPr="0024131D">
              <w:t>uplink</w:t>
            </w:r>
            <w:r w:rsidR="00AA4B0D">
              <w:t xml:space="preserve"> </w:t>
            </w:r>
            <w:r w:rsidRPr="0024131D">
              <w:t>transmission</w:t>
            </w:r>
          </w:p>
        </w:tc>
        <w:tc>
          <w:tcPr>
            <w:tcW w:w="1513" w:type="pct"/>
          </w:tcPr>
          <w:p w14:paraId="463B52F4" w14:textId="2CFF60D2" w:rsidR="00345BA9" w:rsidRPr="0024131D" w:rsidRDefault="00000000" w:rsidP="00FA3816">
            <w:pPr>
              <w:pStyle w:val="TAH"/>
            </w:pP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oMath>
            <w:r w:rsidR="0034092E" w:rsidRPr="00FC2FA4">
              <w:rPr>
                <w:lang w:eastAsia="en-GB"/>
              </w:rPr>
              <w:t>(Unit: T</w:t>
            </w:r>
            <w:r w:rsidR="0034092E" w:rsidRPr="00FC2FA4">
              <w:rPr>
                <w:vertAlign w:val="subscript"/>
                <w:lang w:eastAsia="en-GB"/>
              </w:rPr>
              <w:t>C</w:t>
            </w:r>
            <w:r w:rsidR="0034092E" w:rsidRPr="00FC2FA4">
              <w:rPr>
                <w:lang w:eastAsia="en-GB"/>
              </w:rPr>
              <w:t>)</w:t>
            </w:r>
          </w:p>
        </w:tc>
      </w:tr>
      <w:tr w:rsidR="00345BA9" w:rsidRPr="0024131D" w14:paraId="1376238E" w14:textId="77777777" w:rsidTr="00442A4F">
        <w:trPr>
          <w:cantSplit/>
          <w:jc w:val="center"/>
        </w:trPr>
        <w:tc>
          <w:tcPr>
            <w:tcW w:w="3484" w:type="pct"/>
          </w:tcPr>
          <w:p w14:paraId="70761E25" w14:textId="77777777" w:rsidR="00345BA9" w:rsidRPr="0024131D" w:rsidRDefault="00345BA9" w:rsidP="00FA3816">
            <w:pPr>
              <w:pStyle w:val="TAL"/>
              <w:rPr>
                <w:rFonts w:eastAsia="MS Mincho"/>
                <w:lang w:eastAsia="ja-JP"/>
              </w:rPr>
            </w:pPr>
            <w:r w:rsidRPr="0024131D">
              <w:t>FR2-NTN</w:t>
            </w:r>
          </w:p>
        </w:tc>
        <w:tc>
          <w:tcPr>
            <w:tcW w:w="1513" w:type="pct"/>
          </w:tcPr>
          <w:p w14:paraId="7E6F6B59" w14:textId="77777777" w:rsidR="00345BA9" w:rsidRPr="0024131D" w:rsidRDefault="00345BA9" w:rsidP="00FA3816">
            <w:pPr>
              <w:pStyle w:val="TAL"/>
              <w:rPr>
                <w:rFonts w:cs="v4.2.0"/>
                <w:lang w:eastAsia="zh-CN"/>
              </w:rPr>
            </w:pPr>
            <w:r w:rsidRPr="0024131D">
              <w:rPr>
                <w:rFonts w:cs="v4.2.0" w:hint="eastAsia"/>
                <w:lang w:eastAsia="zh-CN"/>
              </w:rPr>
              <w:t>0</w:t>
            </w:r>
          </w:p>
        </w:tc>
      </w:tr>
      <w:tr w:rsidR="00345BA9" w:rsidRPr="0024131D" w14:paraId="73F58880" w14:textId="77777777" w:rsidTr="00442A4F">
        <w:trPr>
          <w:cantSplit/>
          <w:jc w:val="center"/>
        </w:trPr>
        <w:tc>
          <w:tcPr>
            <w:tcW w:w="5000" w:type="pct"/>
            <w:gridSpan w:val="2"/>
          </w:tcPr>
          <w:p w14:paraId="1F61548E" w14:textId="46E444FF" w:rsidR="00345BA9" w:rsidRPr="0024131D" w:rsidRDefault="0034092E" w:rsidP="00DD4C12">
            <w:pPr>
              <w:pStyle w:val="TAN"/>
            </w:pPr>
            <w:r w:rsidRPr="00FC2FA4">
              <w:rPr>
                <w:lang w:eastAsia="en-GB"/>
              </w:rPr>
              <w:t>Note 1:</w:t>
            </w:r>
            <w:r w:rsidRPr="00FC2FA4">
              <w:rPr>
                <w:lang w:eastAsia="en-GB"/>
              </w:rPr>
              <w:tab/>
              <w:t xml:space="preserve">The UE identifies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based on the information n-</w:t>
            </w:r>
            <w:proofErr w:type="spellStart"/>
            <w:r w:rsidRPr="00FC2FA4">
              <w:rPr>
                <w:lang w:eastAsia="en-GB"/>
              </w:rPr>
              <w:t>TimingAdvanceOffset</w:t>
            </w:r>
            <w:proofErr w:type="spellEnd"/>
            <w:r w:rsidRPr="00FC2FA4" w:rsidDel="00406F3A">
              <w:rPr>
                <w:lang w:eastAsia="en-GB"/>
              </w:rPr>
              <w:t xml:space="preserve"> </w:t>
            </w:r>
            <w:r w:rsidRPr="00FC2FA4">
              <w:rPr>
                <w:lang w:eastAsia="en-GB"/>
              </w:rPr>
              <w:t>as specified in TS 38.331 [2]. If UE is not provided with the information n-</w:t>
            </w:r>
            <w:proofErr w:type="spellStart"/>
            <w:r w:rsidRPr="00FC2FA4">
              <w:rPr>
                <w:lang w:eastAsia="en-GB"/>
              </w:rPr>
              <w:t>TimingAdvanceOffset</w:t>
            </w:r>
            <w:proofErr w:type="spellEnd"/>
            <w:r w:rsidRPr="00FC2FA4">
              <w:rPr>
                <w:lang w:eastAsia="en-GB"/>
              </w:rPr>
              <w:t xml:space="preserve">, the default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is set as </w:t>
            </w:r>
            <w:r w:rsidRPr="00FC2FA4">
              <w:rPr>
                <w:lang w:eastAsia="ja-JP"/>
              </w:rPr>
              <w:t>0</w:t>
            </w:r>
            <w:r w:rsidRPr="00FC2FA4">
              <w:rPr>
                <w:lang w:eastAsia="en-GB"/>
              </w:rPr>
              <w:t xml:space="preserve"> for FR2-NTN band.</w:t>
            </w:r>
          </w:p>
        </w:tc>
      </w:tr>
    </w:tbl>
    <w:p w14:paraId="2D828A31" w14:textId="77777777" w:rsidR="00345BA9" w:rsidRPr="0024131D" w:rsidRDefault="00345BA9" w:rsidP="00345BA9">
      <w:pPr>
        <w:rPr>
          <w:rFonts w:eastAsia="SimSun"/>
          <w:snapToGrid w:val="0"/>
        </w:rPr>
      </w:pPr>
    </w:p>
    <w:p w14:paraId="4853ACA9" w14:textId="65E5B6D5" w:rsidR="00C22E6F" w:rsidRPr="0024131D" w:rsidRDefault="00DD4C12" w:rsidP="00C22E6F">
      <w:pPr>
        <w:rPr>
          <w:rFonts w:eastAsia="SimSun" w:cs="v4.2.0"/>
        </w:rPr>
      </w:pPr>
      <w:r w:rsidRPr="0024131D">
        <w:rPr>
          <w:rFonts w:eastAsia="SimSun"/>
          <w:lang w:eastAsia="ko-KR"/>
        </w:rPr>
        <w:t xml:space="preserve">When it is not the first transmission in a DRX </w:t>
      </w:r>
      <w:r w:rsidRPr="0024131D">
        <w:rPr>
          <w:rFonts w:eastAsia="SimSun"/>
          <w:lang w:eastAsia="zh-CN"/>
        </w:rPr>
        <w:t xml:space="preserve">cycle </w:t>
      </w:r>
      <w:r w:rsidRPr="0024131D">
        <w:rPr>
          <w:rFonts w:eastAsia="SimSun"/>
          <w:lang w:eastAsia="ko-KR"/>
        </w:rPr>
        <w:t>or there is no DRX</w:t>
      </w:r>
      <w:r w:rsidRPr="0024131D">
        <w:rPr>
          <w:rFonts w:eastAsia="SimSun"/>
          <w:lang w:eastAsia="zh-CN"/>
        </w:rPr>
        <w:t xml:space="preserve"> cycle</w:t>
      </w:r>
      <w:r w:rsidRPr="0024131D">
        <w:rPr>
          <w:rFonts w:eastAsia="SimSun"/>
          <w:lang w:eastAsia="ko-KR"/>
        </w:rPr>
        <w:t xml:space="preserve">, and when it is the transmission for PUCCH, PUSCH including PUSCH transmissions in Time Domain Window when </w:t>
      </w:r>
      <w:proofErr w:type="spellStart"/>
      <w:r w:rsidRPr="0024131D">
        <w:rPr>
          <w:rFonts w:eastAsia="SimSun"/>
          <w:i/>
          <w:iCs/>
          <w:lang w:eastAsia="ko-KR"/>
        </w:rPr>
        <w:t>pusch</w:t>
      </w:r>
      <w:proofErr w:type="spellEnd"/>
      <w:r w:rsidRPr="0024131D">
        <w:rPr>
          <w:rFonts w:eastAsia="SimSun"/>
          <w:i/>
          <w:iCs/>
          <w:lang w:eastAsia="ko-KR"/>
        </w:rPr>
        <w:t>-DMRS-Bundling</w:t>
      </w:r>
      <w:r w:rsidRPr="0024131D">
        <w:rPr>
          <w:rFonts w:eastAsia="SimSun"/>
          <w:lang w:eastAsia="ko-KR"/>
        </w:rPr>
        <w:t xml:space="preserve"> is enabled, and SRS transmission, </w:t>
      </w:r>
      <w:r w:rsidRPr="0024131D">
        <w:rPr>
          <w:rFonts w:eastAsia="SimSun" w:cs="v4.2.0"/>
        </w:rPr>
        <w:t>the UE shall be capable of changing the transmission timing according to the received downlink frame of the reference cell</w:t>
      </w:r>
      <w:r w:rsidRPr="0024131D">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rFonts w:eastAsia="SimSun"/>
        </w:rPr>
        <w:t xml:space="preserve">, </w:t>
      </w:r>
      <w:r w:rsidRPr="0024131D">
        <w:rPr>
          <w:rFonts w:eastAsia="SimSun"/>
          <w:lang w:eastAsia="ko-KR"/>
        </w:rPr>
        <w:t>except when the timing advance in clause 7.3C is applied.</w:t>
      </w:r>
    </w:p>
    <w:p w14:paraId="4D13A629" w14:textId="77777777" w:rsidR="00C22E6F" w:rsidRPr="0024131D" w:rsidRDefault="00C22E6F" w:rsidP="00C22E6F">
      <w:pPr>
        <w:pStyle w:val="Heading4"/>
        <w:rPr>
          <w:lang w:eastAsia="zh-CN"/>
        </w:rPr>
      </w:pPr>
      <w:r w:rsidRPr="0024131D">
        <w:t>7.1C.2.1</w:t>
      </w:r>
      <w:r w:rsidRPr="0024131D">
        <w:tab/>
        <w:t>Gradual timing adjustment</w:t>
      </w:r>
    </w:p>
    <w:p w14:paraId="1AB8BA54" w14:textId="77FEA486" w:rsidR="00092D8F" w:rsidRPr="0024131D" w:rsidRDefault="00201B80" w:rsidP="00092D8F">
      <w:pPr>
        <w:rPr>
          <w:rFonts w:eastAsia="SimSun" w:cs="v4.2.0"/>
          <w:lang w:eastAsia="zh-CN"/>
        </w:rPr>
      </w:pPr>
      <w:r w:rsidRPr="00FC2FA4">
        <w:rPr>
          <w:rFonts w:eastAsia="SimSun" w:cs="v4.2.0"/>
          <w:lang w:eastAsia="en-GB"/>
        </w:rPr>
        <w:t xml:space="preserve">When the transmission timing error between the UE and the reference </w:t>
      </w:r>
      <w:r w:rsidRPr="00FC2FA4">
        <w:rPr>
          <w:rFonts w:eastAsia="SimSun" w:cs="v4.2.0"/>
          <w:lang w:eastAsia="ja-JP"/>
        </w:rPr>
        <w:t>timing</w:t>
      </w:r>
      <w:r w:rsidRPr="00FC2FA4">
        <w:rPr>
          <w:rFonts w:eastAsia="SimSun" w:cs="v4.2.0"/>
          <w:lang w:eastAsia="en-GB"/>
        </w:rPr>
        <w:t xml:space="preserve"> exceeds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then the UE </w:t>
      </w:r>
      <w:r w:rsidRPr="00FC2FA4">
        <w:rPr>
          <w:rFonts w:eastAsia="SimSun" w:cs="v4.2.0" w:hint="eastAsia"/>
          <w:lang w:val="en-US" w:eastAsia="zh-CN"/>
        </w:rPr>
        <w:t>shall adjust the timing such that timing error is</w:t>
      </w:r>
      <w:r w:rsidRPr="00FC2FA4">
        <w:rPr>
          <w:rFonts w:eastAsia="SimSun" w:cs="v4.2.0"/>
          <w:lang w:eastAsia="en-GB"/>
        </w:rPr>
        <w:t xml:space="preserve"> to within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w:t>
      </w:r>
      <w:r w:rsidRPr="00FC2FA4">
        <w:rPr>
          <w:rFonts w:eastAsia="SimSun"/>
          <w:lang w:eastAsia="ja-JP"/>
        </w:rPr>
        <w:t xml:space="preserve"> </w:t>
      </w:r>
      <w:r w:rsidRPr="00FC2FA4">
        <w:rPr>
          <w:rFonts w:eastAsia="SimSun" w:cs="v4.2.0"/>
          <w:lang w:eastAsia="en-GB"/>
        </w:rPr>
        <w:t xml:space="preserve">The reference </w:t>
      </w:r>
      <w:r w:rsidRPr="00FC2FA4">
        <w:rPr>
          <w:rFonts w:eastAsia="SimSun" w:cs="v4.2.0"/>
          <w:lang w:eastAsia="ja-JP"/>
        </w:rPr>
        <w:t>timing</w:t>
      </w:r>
      <w:r w:rsidRPr="00FC2FA4">
        <w:rPr>
          <w:rFonts w:eastAsia="SimSun"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ja-JP"/>
        </w:rPr>
        <w:t xml:space="preserve">before </w:t>
      </w:r>
      <w:r w:rsidRPr="00FC2FA4">
        <w:rPr>
          <w:rFonts w:eastAsia="SimSun" w:cs="v4.2.0"/>
          <w:lang w:eastAsia="en-GB"/>
        </w:rPr>
        <w:t>the d</w:t>
      </w:r>
      <w:r w:rsidRPr="00FC2FA4">
        <w:rPr>
          <w:rFonts w:eastAsia="SimSun" w:cs="v4.2.0"/>
          <w:lang w:eastAsia="ja-JP"/>
        </w:rPr>
        <w:t xml:space="preserve">ownlink timing of the reference cell. </w:t>
      </w:r>
      <w:r w:rsidRPr="00FC2FA4">
        <w:rPr>
          <w:rFonts w:eastAsia="SimSun" w:cs="v4.2.0"/>
          <w:lang w:eastAsia="en-GB"/>
        </w:rPr>
        <w:t>All adjustments made to the UE uplink timing shall follow these rules:</w:t>
      </w:r>
    </w:p>
    <w:p w14:paraId="3BD0E68F" w14:textId="19053764" w:rsidR="00092D8F" w:rsidRPr="0024131D" w:rsidRDefault="00092D8F" w:rsidP="00092D8F">
      <w:pPr>
        <w:ind w:left="568" w:hanging="284"/>
      </w:pPr>
      <w:r w:rsidRPr="0024131D">
        <w:t>1)</w:t>
      </w:r>
      <w:r w:rsidRPr="0024131D">
        <w:tab/>
        <w:t>The maximum amount of the magnitude of the timing change</w:t>
      </w:r>
      <w:r w:rsidRPr="0024131D">
        <w:rPr>
          <w:rFonts w:hint="eastAsia"/>
          <w:lang w:eastAsia="zh-CN"/>
        </w:rPr>
        <w:t>,</w:t>
      </w:r>
      <w:r w:rsidRPr="0024131D">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between the previous transmission and the current transmission,</w:t>
      </w:r>
      <w:r w:rsidRPr="0024131D">
        <w:t xml:space="preserve"> in one adjustment shall be </w:t>
      </w:r>
      <w:r w:rsidRPr="0024131D">
        <w:rPr>
          <w:rFonts w:cs="v4.2.0"/>
        </w:rPr>
        <w:t>T</w:t>
      </w:r>
      <w:r w:rsidRPr="0024131D">
        <w:rPr>
          <w:rFonts w:cs="v4.2.0"/>
          <w:vertAlign w:val="subscript"/>
        </w:rPr>
        <w:t>q_NTN</w:t>
      </w:r>
      <w:r w:rsidRPr="0024131D">
        <w:t>.</w:t>
      </w:r>
    </w:p>
    <w:p w14:paraId="5829BEB6" w14:textId="03B0673F" w:rsidR="00092D8F" w:rsidRPr="0024131D" w:rsidRDefault="00092D8F" w:rsidP="00092D8F">
      <w:pPr>
        <w:ind w:left="568" w:hanging="284"/>
      </w:pPr>
      <w:r w:rsidRPr="0024131D">
        <w:t>2)</w:t>
      </w:r>
      <w:r w:rsidRPr="0024131D">
        <w:tab/>
        <w:t xml:space="preserve">The minimum aggregate adjustment rate,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one second,</w:t>
      </w:r>
      <w:r w:rsidRPr="0024131D">
        <w:t xml:space="preserve"> shall be </w:t>
      </w:r>
      <w:r w:rsidRPr="0024131D">
        <w:rPr>
          <w:rFonts w:cs="v4.2.0"/>
        </w:rPr>
        <w:t>T</w:t>
      </w:r>
      <w:r w:rsidRPr="0024131D">
        <w:rPr>
          <w:rFonts w:cs="v4.2.0"/>
          <w:vertAlign w:val="subscript"/>
          <w:lang w:eastAsia="zh-CN"/>
        </w:rPr>
        <w:t>p_NTN</w:t>
      </w:r>
      <w:r w:rsidRPr="0024131D" w:rsidDel="00053109">
        <w:t xml:space="preserve"> </w:t>
      </w:r>
      <w:r w:rsidRPr="0024131D">
        <w:t>per second.</w:t>
      </w:r>
    </w:p>
    <w:p w14:paraId="54861FE3" w14:textId="34550E3A" w:rsidR="00092D8F" w:rsidRDefault="00092D8F" w:rsidP="00092D8F">
      <w:pPr>
        <w:ind w:left="568" w:hanging="284"/>
        <w:rPr>
          <w:rFonts w:cs="v4.2.0"/>
        </w:rPr>
      </w:pPr>
      <w:r w:rsidRPr="0024131D">
        <w:rPr>
          <w:rFonts w:cs="v4.2.0"/>
        </w:rPr>
        <w:t>3</w:t>
      </w:r>
      <w:r w:rsidR="003E4AD1">
        <w:rPr>
          <w:rFonts w:cs="v4.2.0"/>
        </w:rPr>
        <w:t>a</w:t>
      </w:r>
      <w:r w:rsidRPr="0024131D">
        <w:rPr>
          <w:rFonts w:cs="v4.2.0"/>
        </w:rPr>
        <w:t>)</w:t>
      </w:r>
      <w:r w:rsidR="0056186C">
        <w:rPr>
          <w:rFonts w:cs="v4.2.0"/>
        </w:rPr>
        <w:t xml:space="preserve"> For </w:t>
      </w:r>
      <w:r w:rsidR="00F05CE4">
        <w:rPr>
          <w:rFonts w:cs="v4.2.0"/>
        </w:rPr>
        <w:t xml:space="preserve">a </w:t>
      </w:r>
      <w:r w:rsidR="0056186C">
        <w:rPr>
          <w:rFonts w:cs="v4.2.0"/>
        </w:rPr>
        <w:t>FR1-NTN</w:t>
      </w:r>
      <w:r w:rsidR="00D16F1F">
        <w:rPr>
          <w:rFonts w:cs="v4.2.0"/>
        </w:rPr>
        <w:t xml:space="preserve"> UE</w:t>
      </w:r>
      <w:r w:rsidR="00E35CE4">
        <w:rPr>
          <w:rFonts w:cs="v4.2.0"/>
        </w:rPr>
        <w:t xml:space="preserve"> </w:t>
      </w:r>
      <w:r w:rsidR="00F05CE4">
        <w:rPr>
          <w:rFonts w:cs="v4.2.0"/>
        </w:rPr>
        <w:t xml:space="preserve">or a </w:t>
      </w:r>
      <w:r w:rsidR="00E35CE4">
        <w:rPr>
          <w:rFonts w:cs="v4.2.0"/>
        </w:rPr>
        <w:t xml:space="preserve">FR2-NTN </w:t>
      </w:r>
      <w:r w:rsidR="00A83D94">
        <w:rPr>
          <w:rFonts w:cs="v4.2.0"/>
        </w:rPr>
        <w:t xml:space="preserve">fixed </w:t>
      </w:r>
      <w:r w:rsidR="00D16F1F">
        <w:rPr>
          <w:rFonts w:cs="v4.2.0"/>
        </w:rPr>
        <w:t>UE</w:t>
      </w:r>
      <w:r w:rsidR="00A83D94">
        <w:rPr>
          <w:rFonts w:cs="v4.2.0"/>
        </w:rPr>
        <w:t>,</w:t>
      </w:r>
      <w:r w:rsidR="00E35CE4">
        <w:rPr>
          <w:rFonts w:cs="v4.2.0"/>
        </w:rPr>
        <w:t xml:space="preserve"> </w:t>
      </w:r>
      <w:r w:rsidR="00A83D94">
        <w:rPr>
          <w:rFonts w:cs="v4.2.0"/>
        </w:rPr>
        <w:t>t</w:t>
      </w:r>
      <w:r w:rsidRPr="0024131D">
        <w:rPr>
          <w:rFonts w:cs="v4.2.0"/>
        </w:rPr>
        <w:t>he maximum aggregate adjustment rate,</w:t>
      </w:r>
      <w:r w:rsidRPr="0024131D">
        <w:t xml:space="preserv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w:t>
      </w:r>
      <w:ins w:id="11" w:author="Moray Rumney" w:date="2025-03-27T13:25:00Z" w16du:dateUtc="2025-03-27T13:25:00Z">
        <w:r w:rsidR="006A6D97">
          <w:rPr>
            <w:lang w:eastAsia="zh-CN"/>
          </w:rPr>
          <w:t xml:space="preserve"> </w:t>
        </w:r>
      </w:ins>
      <w:r w:rsidRPr="0024131D">
        <w:rPr>
          <w:lang w:eastAsia="zh-CN"/>
        </w:rPr>
        <w:t xml:space="preserve">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20</w:t>
      </w:r>
      <w:r w:rsidR="00E1133B">
        <w:rPr>
          <w:lang w:eastAsia="zh-CN"/>
        </w:rPr>
        <w:t>0 ms</w:t>
      </w:r>
      <w:r w:rsidRPr="0024131D">
        <w:rPr>
          <w:lang w:eastAsia="zh-CN"/>
        </w:rPr>
        <w:t xml:space="preserve">, </w:t>
      </w:r>
      <w:r w:rsidRPr="0024131D">
        <w:rPr>
          <w:rFonts w:cs="v4.2.0"/>
        </w:rPr>
        <w:t>shall be</w:t>
      </w:r>
      <w:r w:rsidR="003E4AD1">
        <w:rPr>
          <w:rFonts w:cs="v4.2.0"/>
        </w:rPr>
        <w:t xml:space="preserve"> </w:t>
      </w:r>
      <w:r w:rsidRPr="0024131D">
        <w:rPr>
          <w:rFonts w:cs="v4.2.0"/>
        </w:rPr>
        <w:t>T</w:t>
      </w:r>
      <w:r w:rsidRPr="0024131D">
        <w:rPr>
          <w:rFonts w:cs="v4.2.0"/>
          <w:vertAlign w:val="subscript"/>
        </w:rPr>
        <w:t>q_NTN</w:t>
      </w:r>
      <w:r w:rsidRPr="0024131D">
        <w:rPr>
          <w:rFonts w:cs="v4.2.0"/>
        </w:rPr>
        <w:t xml:space="preserve"> per 200 ms.</w:t>
      </w:r>
    </w:p>
    <w:p w14:paraId="7705D8D7" w14:textId="18D41367" w:rsidR="00A71A6A" w:rsidRPr="0024131D" w:rsidRDefault="0056186C" w:rsidP="00A71A6A">
      <w:pPr>
        <w:ind w:left="568" w:hanging="284"/>
        <w:rPr>
          <w:rFonts w:cs="v4.2.0"/>
        </w:rPr>
      </w:pPr>
      <w:r>
        <w:rPr>
          <w:rFonts w:cs="v4.2.0"/>
        </w:rPr>
        <w:t>3</w:t>
      </w:r>
      <w:r w:rsidR="003E4AD1">
        <w:rPr>
          <w:rFonts w:cs="v4.2.0"/>
        </w:rPr>
        <w:t>b</w:t>
      </w:r>
      <w:r>
        <w:rPr>
          <w:rFonts w:cs="v4.2.0"/>
        </w:rPr>
        <w:t xml:space="preserve">) For </w:t>
      </w:r>
      <w:r w:rsidR="00F05CE4">
        <w:rPr>
          <w:rFonts w:cs="v4.2.0"/>
        </w:rPr>
        <w:t xml:space="preserve">a </w:t>
      </w:r>
      <w:r>
        <w:rPr>
          <w:rFonts w:cs="v4.2.0"/>
        </w:rPr>
        <w:t xml:space="preserve">FR2-NTN </w:t>
      </w:r>
      <w:r w:rsidR="00A83D94">
        <w:rPr>
          <w:rFonts w:cs="v4.2.0"/>
        </w:rPr>
        <w:t xml:space="preserve">mobile </w:t>
      </w:r>
      <w:r w:rsidR="00ED1DCA">
        <w:rPr>
          <w:rFonts w:cs="v4.2.0"/>
        </w:rPr>
        <w:t xml:space="preserve">UE </w:t>
      </w:r>
      <w:r w:rsidR="00D16F1F">
        <w:rPr>
          <w:rFonts w:cs="v4.2.0"/>
        </w:rPr>
        <w:t xml:space="preserve">, </w:t>
      </w:r>
      <w:r>
        <w:rPr>
          <w:rFonts w:cs="v4.2.0"/>
        </w:rPr>
        <w:t>t</w:t>
      </w:r>
      <w:r w:rsidR="00A71A6A" w:rsidRPr="0024131D">
        <w:rPr>
          <w:rFonts w:cs="v4.2.0"/>
        </w:rPr>
        <w:t>he maximum aggregate adjustment rate,</w:t>
      </w:r>
      <w:r w:rsidR="00A71A6A" w:rsidRPr="0024131D">
        <w:t xml:space="preserve"> </w:t>
      </w:r>
      <w:r w:rsidR="00A71A6A"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A71A6A"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A71A6A" w:rsidRPr="0024131D">
        <w:rPr>
          <w:lang w:eastAsia="zh-CN"/>
        </w:rPr>
        <w:t xml:space="preserve"> during the last 20</w:t>
      </w:r>
      <w:r w:rsidR="00A71A6A">
        <w:rPr>
          <w:lang w:eastAsia="zh-CN"/>
        </w:rPr>
        <w:t>0 ms</w:t>
      </w:r>
      <w:r w:rsidR="00A71A6A" w:rsidRPr="0024131D">
        <w:rPr>
          <w:lang w:eastAsia="zh-CN"/>
        </w:rPr>
        <w:t xml:space="preserve">, </w:t>
      </w:r>
      <w:r w:rsidR="00A71A6A" w:rsidRPr="0024131D">
        <w:rPr>
          <w:rFonts w:cs="v4.2.0"/>
        </w:rPr>
        <w:t>shall be</w:t>
      </w:r>
      <w:r w:rsidR="00A71A6A">
        <w:rPr>
          <w:rFonts w:cs="v4.2.0"/>
        </w:rPr>
        <w:t xml:space="preserve"> 3 *</w:t>
      </w:r>
      <w:r w:rsidR="00A71A6A" w:rsidRPr="0024131D">
        <w:rPr>
          <w:rFonts w:cs="v4.2.0"/>
        </w:rPr>
        <w:t xml:space="preserve"> T</w:t>
      </w:r>
      <w:r w:rsidR="00A71A6A" w:rsidRPr="0024131D">
        <w:rPr>
          <w:rFonts w:cs="v4.2.0"/>
          <w:vertAlign w:val="subscript"/>
        </w:rPr>
        <w:t>q_NTN</w:t>
      </w:r>
      <w:r w:rsidR="00A71A6A" w:rsidRPr="0024131D">
        <w:rPr>
          <w:rFonts w:cs="v4.2.0"/>
        </w:rPr>
        <w:t xml:space="preserve"> per 200 ms.</w:t>
      </w:r>
    </w:p>
    <w:p w14:paraId="1D3EFF57" w14:textId="77777777" w:rsidR="00A71A6A" w:rsidRPr="0024131D" w:rsidRDefault="00A71A6A" w:rsidP="00092D8F">
      <w:pPr>
        <w:ind w:left="568" w:hanging="284"/>
        <w:rPr>
          <w:rFonts w:cs="v4.2.0"/>
        </w:rPr>
      </w:pPr>
    </w:p>
    <w:p w14:paraId="38822427" w14:textId="2B7AFA23" w:rsidR="00092D8F" w:rsidRPr="0024131D" w:rsidRDefault="00092D8F" w:rsidP="00092D8F">
      <w:pPr>
        <w:ind w:hanging="1"/>
        <w:rPr>
          <w:rFonts w:eastAsia="SimSun"/>
        </w:rPr>
      </w:pPr>
      <w:r w:rsidRPr="0024131D">
        <w:rPr>
          <w:rFonts w:eastAsia="SimSun"/>
        </w:rPr>
        <w:t>Where, the maximum autonomous time adjustment step T</w:t>
      </w:r>
      <w:r w:rsidRPr="0024131D">
        <w:rPr>
          <w:rFonts w:eastAsia="SimSun"/>
          <w:vertAlign w:val="subscript"/>
        </w:rPr>
        <w:t>q_NTN</w:t>
      </w:r>
      <w:r w:rsidRPr="0024131D">
        <w:rPr>
          <w:rFonts w:eastAsia="SimSun"/>
        </w:rPr>
        <w:t xml:space="preserve"> and the aggregate adjustment rate T</w:t>
      </w:r>
      <w:r w:rsidRPr="0024131D">
        <w:rPr>
          <w:rFonts w:eastAsia="SimSun"/>
          <w:vertAlign w:val="subscript"/>
        </w:rPr>
        <w:t>p_NTN</w:t>
      </w:r>
      <w:r w:rsidRPr="0024131D">
        <w:rPr>
          <w:rFonts w:eastAsia="SimSun"/>
        </w:rPr>
        <w:t xml:space="preserve"> are specified </w:t>
      </w:r>
      <w:r w:rsidR="00E1133B">
        <w:rPr>
          <w:rFonts w:eastAsia="SimSun"/>
        </w:rPr>
        <w:t>in table</w:t>
      </w:r>
      <w:r w:rsidRPr="0024131D">
        <w:rPr>
          <w:rFonts w:eastAsia="SimSun"/>
        </w:rPr>
        <w:t xml:space="preserve"> 7.1C.2.1-1.</w:t>
      </w:r>
    </w:p>
    <w:p w14:paraId="6A3285E8" w14:textId="77777777" w:rsidR="00092D8F" w:rsidRPr="0024131D" w:rsidRDefault="00092D8F" w:rsidP="00092D8F">
      <w:pPr>
        <w:keepNext/>
        <w:keepLines/>
        <w:spacing w:before="60"/>
        <w:jc w:val="center"/>
        <w:rPr>
          <w:rFonts w:ascii="Arial" w:hAnsi="Arial"/>
          <w:b/>
        </w:rPr>
      </w:pPr>
      <w:r w:rsidRPr="0024131D">
        <w:rPr>
          <w:rFonts w:ascii="Arial" w:hAnsi="Arial"/>
          <w:b/>
        </w:rPr>
        <w:lastRenderedPageBreak/>
        <w:t>Table 7.1C.2.1-1: T</w:t>
      </w:r>
      <w:r w:rsidRPr="0024131D">
        <w:rPr>
          <w:rFonts w:ascii="Arial" w:hAnsi="Arial"/>
          <w:b/>
          <w:vertAlign w:val="subscript"/>
        </w:rPr>
        <w:t>q_NTN</w:t>
      </w:r>
      <w:r w:rsidRPr="0024131D">
        <w:rPr>
          <w:rFonts w:ascii="Arial" w:hAnsi="Arial"/>
          <w:b/>
        </w:rPr>
        <w:t xml:space="preserve"> Maximum Autonomous Time Adjustment Step and T</w:t>
      </w:r>
      <w:r w:rsidRPr="0024131D">
        <w:rPr>
          <w:rFonts w:ascii="Arial" w:hAnsi="Arial"/>
          <w:b/>
          <w:vertAlign w:val="subscript"/>
        </w:rPr>
        <w:t>p_NTN</w:t>
      </w:r>
      <w:r w:rsidRPr="0024131D">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4448E2" w:rsidRPr="0024131D" w14:paraId="5341DFFC" w14:textId="77777777" w:rsidTr="00442A4F">
        <w:trPr>
          <w:cantSplit/>
          <w:jc w:val="center"/>
        </w:trPr>
        <w:tc>
          <w:tcPr>
            <w:tcW w:w="1128" w:type="pct"/>
            <w:vAlign w:val="center"/>
          </w:tcPr>
          <w:p w14:paraId="76F511EF" w14:textId="20DEFCED"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Frequency</w:t>
            </w:r>
            <w:r w:rsidR="00AA4B0D">
              <w:rPr>
                <w:rFonts w:ascii="Arial" w:eastAsia="SimSun" w:hAnsi="Arial"/>
                <w:b/>
                <w:sz w:val="18"/>
              </w:rPr>
              <w:t xml:space="preserve"> </w:t>
            </w:r>
            <w:r w:rsidRPr="0024131D">
              <w:rPr>
                <w:rFonts w:ascii="Arial" w:eastAsia="SimSun" w:hAnsi="Arial"/>
                <w:b/>
                <w:sz w:val="18"/>
              </w:rPr>
              <w:t>Range</w:t>
            </w:r>
          </w:p>
        </w:tc>
        <w:tc>
          <w:tcPr>
            <w:tcW w:w="1514" w:type="pct"/>
          </w:tcPr>
          <w:p w14:paraId="32BDF483" w14:textId="10AB939F"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SCS</w:t>
            </w:r>
            <w:r w:rsidR="00AA4B0D">
              <w:rPr>
                <w:rFonts w:ascii="Arial" w:eastAsia="SimSun" w:hAnsi="Arial"/>
                <w:b/>
                <w:sz w:val="18"/>
              </w:rPr>
              <w:t xml:space="preserve"> </w:t>
            </w:r>
            <w:r w:rsidRPr="0024131D">
              <w:rPr>
                <w:rFonts w:ascii="Arial" w:eastAsia="SimSun" w:hAnsi="Arial"/>
                <w:b/>
                <w:sz w:val="18"/>
              </w:rPr>
              <w:t>of</w:t>
            </w:r>
            <w:r w:rsidR="00AA4B0D">
              <w:rPr>
                <w:rFonts w:ascii="Arial" w:eastAsia="SimSun" w:hAnsi="Arial"/>
                <w:b/>
                <w:sz w:val="18"/>
              </w:rPr>
              <w:t xml:space="preserve"> </w:t>
            </w:r>
            <w:r w:rsidRPr="0024131D">
              <w:rPr>
                <w:rFonts w:ascii="Arial" w:eastAsia="SimSun" w:hAnsi="Arial"/>
                <w:b/>
                <w:sz w:val="18"/>
              </w:rPr>
              <w:t>uplink</w:t>
            </w:r>
            <w:r w:rsidR="00AA4B0D">
              <w:rPr>
                <w:rFonts w:ascii="Arial" w:eastAsia="SimSun" w:hAnsi="Arial"/>
                <w:b/>
                <w:sz w:val="18"/>
              </w:rPr>
              <w:t xml:space="preserve"> </w:t>
            </w:r>
            <w:r w:rsidRPr="0024131D">
              <w:rPr>
                <w:rFonts w:ascii="Arial" w:eastAsia="SimSun" w:hAnsi="Arial"/>
                <w:b/>
                <w:sz w:val="18"/>
              </w:rPr>
              <w:t>signals</w:t>
            </w:r>
            <w:r w:rsidR="00AA4B0D">
              <w:rPr>
                <w:rFonts w:ascii="Arial" w:eastAsia="SimSun" w:hAnsi="Arial"/>
                <w:b/>
                <w:sz w:val="18"/>
              </w:rPr>
              <w:t xml:space="preserve"> </w:t>
            </w:r>
            <w:r w:rsidRPr="0024131D">
              <w:rPr>
                <w:rFonts w:ascii="Arial" w:eastAsia="SimSun" w:hAnsi="Arial"/>
                <w:b/>
                <w:sz w:val="18"/>
              </w:rPr>
              <w:t>(kHz)</w:t>
            </w:r>
          </w:p>
        </w:tc>
        <w:tc>
          <w:tcPr>
            <w:tcW w:w="1177" w:type="pct"/>
            <w:vAlign w:val="center"/>
          </w:tcPr>
          <w:p w14:paraId="3C5A14A4" w14:textId="77777777"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q_NTN</w:t>
            </w:r>
          </w:p>
        </w:tc>
        <w:tc>
          <w:tcPr>
            <w:tcW w:w="1178" w:type="pct"/>
            <w:vAlign w:val="center"/>
          </w:tcPr>
          <w:p w14:paraId="66D6A341" w14:textId="77777777"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p_NTN</w:t>
            </w:r>
          </w:p>
        </w:tc>
      </w:tr>
      <w:tr w:rsidR="004448E2" w:rsidRPr="0024131D" w14:paraId="39366E94" w14:textId="77777777" w:rsidTr="00442A4F">
        <w:trPr>
          <w:cantSplit/>
          <w:jc w:val="center"/>
        </w:trPr>
        <w:tc>
          <w:tcPr>
            <w:tcW w:w="1128" w:type="pct"/>
            <w:tcBorders>
              <w:bottom w:val="nil"/>
            </w:tcBorders>
            <w:vAlign w:val="center"/>
          </w:tcPr>
          <w:p w14:paraId="213AAB8D" w14:textId="735E1BB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FR1-NTN</w:t>
            </w:r>
          </w:p>
        </w:tc>
        <w:tc>
          <w:tcPr>
            <w:tcW w:w="1514" w:type="pct"/>
          </w:tcPr>
          <w:p w14:paraId="62D4145E"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15</w:t>
            </w:r>
          </w:p>
        </w:tc>
        <w:tc>
          <w:tcPr>
            <w:tcW w:w="1177" w:type="pct"/>
          </w:tcPr>
          <w:p w14:paraId="7D1E334F"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0AA363C0"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6151CCD" w14:textId="77777777" w:rsidTr="00442A4F">
        <w:trPr>
          <w:cantSplit/>
          <w:jc w:val="center"/>
        </w:trPr>
        <w:tc>
          <w:tcPr>
            <w:tcW w:w="1128" w:type="pct"/>
            <w:tcBorders>
              <w:top w:val="nil"/>
              <w:bottom w:val="nil"/>
            </w:tcBorders>
            <w:vAlign w:val="center"/>
          </w:tcPr>
          <w:p w14:paraId="783CF596" w14:textId="77777777" w:rsidR="004448E2" w:rsidRPr="0024131D" w:rsidRDefault="004448E2" w:rsidP="00FA3816">
            <w:pPr>
              <w:keepNext/>
              <w:keepLines/>
              <w:spacing w:after="0"/>
              <w:jc w:val="center"/>
              <w:rPr>
                <w:rFonts w:ascii="Arial" w:eastAsia="SimSun" w:hAnsi="Arial"/>
                <w:sz w:val="18"/>
              </w:rPr>
            </w:pPr>
          </w:p>
        </w:tc>
        <w:tc>
          <w:tcPr>
            <w:tcW w:w="1514" w:type="pct"/>
          </w:tcPr>
          <w:p w14:paraId="55A662D1"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30</w:t>
            </w:r>
          </w:p>
        </w:tc>
        <w:tc>
          <w:tcPr>
            <w:tcW w:w="1177" w:type="pct"/>
          </w:tcPr>
          <w:p w14:paraId="6B29D858"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3F5DA1CD"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4A7571F" w14:textId="77777777" w:rsidTr="00442A4F">
        <w:trPr>
          <w:cantSplit/>
          <w:jc w:val="center"/>
        </w:trPr>
        <w:tc>
          <w:tcPr>
            <w:tcW w:w="1128" w:type="pct"/>
            <w:tcBorders>
              <w:top w:val="nil"/>
            </w:tcBorders>
            <w:vAlign w:val="center"/>
          </w:tcPr>
          <w:p w14:paraId="72FEAA74" w14:textId="77777777" w:rsidR="004448E2" w:rsidRPr="0024131D" w:rsidRDefault="004448E2" w:rsidP="00FA3816">
            <w:pPr>
              <w:keepNext/>
              <w:keepLines/>
              <w:spacing w:after="0"/>
              <w:jc w:val="center"/>
              <w:rPr>
                <w:rFonts w:ascii="Arial" w:eastAsia="SimSun" w:hAnsi="Arial"/>
                <w:sz w:val="18"/>
              </w:rPr>
            </w:pPr>
          </w:p>
        </w:tc>
        <w:tc>
          <w:tcPr>
            <w:tcW w:w="1514" w:type="pct"/>
          </w:tcPr>
          <w:p w14:paraId="2EDE1702"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60</w:t>
            </w:r>
          </w:p>
        </w:tc>
        <w:tc>
          <w:tcPr>
            <w:tcW w:w="1177" w:type="pct"/>
          </w:tcPr>
          <w:p w14:paraId="19256CBD"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N/A</w:t>
            </w:r>
          </w:p>
        </w:tc>
        <w:tc>
          <w:tcPr>
            <w:tcW w:w="1178" w:type="pct"/>
          </w:tcPr>
          <w:p w14:paraId="4BC94D4D"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N/A</w:t>
            </w:r>
          </w:p>
        </w:tc>
      </w:tr>
      <w:tr w:rsidR="004448E2" w:rsidRPr="0024131D" w14:paraId="7B79C4C0" w14:textId="77777777" w:rsidTr="00442A4F">
        <w:trPr>
          <w:cantSplit/>
          <w:jc w:val="center"/>
        </w:trPr>
        <w:tc>
          <w:tcPr>
            <w:tcW w:w="1128" w:type="pct"/>
            <w:vMerge w:val="restart"/>
            <w:tcBorders>
              <w:top w:val="nil"/>
            </w:tcBorders>
            <w:vAlign w:val="center"/>
          </w:tcPr>
          <w:p w14:paraId="22C5F311" w14:textId="77777777"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FR2-NTN</w:t>
            </w:r>
          </w:p>
        </w:tc>
        <w:tc>
          <w:tcPr>
            <w:tcW w:w="1514" w:type="pct"/>
          </w:tcPr>
          <w:p w14:paraId="1F0A8C80" w14:textId="77777777"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60</w:t>
            </w:r>
          </w:p>
        </w:tc>
        <w:tc>
          <w:tcPr>
            <w:tcW w:w="1177" w:type="pct"/>
          </w:tcPr>
          <w:p w14:paraId="72BCBC40" w14:textId="6CBFBE99"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4D8ED477" w14:textId="62CE938F"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19A242FF" w14:textId="77777777" w:rsidTr="00442A4F">
        <w:trPr>
          <w:cantSplit/>
          <w:jc w:val="center"/>
        </w:trPr>
        <w:tc>
          <w:tcPr>
            <w:tcW w:w="1128" w:type="pct"/>
            <w:vMerge/>
            <w:vAlign w:val="center"/>
          </w:tcPr>
          <w:p w14:paraId="097DECB2" w14:textId="77777777" w:rsidR="004448E2" w:rsidRPr="0024131D" w:rsidRDefault="004448E2" w:rsidP="00FA3816">
            <w:pPr>
              <w:keepNext/>
              <w:keepLines/>
              <w:spacing w:after="0"/>
              <w:jc w:val="center"/>
              <w:rPr>
                <w:rFonts w:ascii="Arial" w:eastAsia="SimSun" w:hAnsi="Arial"/>
                <w:sz w:val="18"/>
                <w:lang w:eastAsia="zh-CN"/>
              </w:rPr>
            </w:pPr>
          </w:p>
        </w:tc>
        <w:tc>
          <w:tcPr>
            <w:tcW w:w="1514" w:type="pct"/>
          </w:tcPr>
          <w:p w14:paraId="3EEE0E5A" w14:textId="77777777"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120</w:t>
            </w:r>
          </w:p>
        </w:tc>
        <w:tc>
          <w:tcPr>
            <w:tcW w:w="1177" w:type="pct"/>
          </w:tcPr>
          <w:p w14:paraId="4DA97A8C" w14:textId="0602200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79CF1D41" w14:textId="651AA07B"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376E5B8C" w14:textId="77777777" w:rsidTr="00442A4F">
        <w:trPr>
          <w:cantSplit/>
          <w:jc w:val="center"/>
        </w:trPr>
        <w:tc>
          <w:tcPr>
            <w:tcW w:w="5000" w:type="pct"/>
            <w:gridSpan w:val="4"/>
          </w:tcPr>
          <w:p w14:paraId="00F0F833" w14:textId="205219D1" w:rsidR="004448E2" w:rsidRPr="0024131D" w:rsidRDefault="004448E2" w:rsidP="00FA3816">
            <w:pPr>
              <w:keepNext/>
              <w:keepLines/>
              <w:spacing w:after="0"/>
              <w:ind w:left="851" w:hanging="851"/>
              <w:rPr>
                <w:rFonts w:ascii="Arial" w:eastAsia="SimSun" w:hAnsi="Arial"/>
                <w:sz w:val="18"/>
              </w:rPr>
            </w:pPr>
            <w:r w:rsidRPr="0024131D">
              <w:rPr>
                <w:rFonts w:ascii="Arial" w:eastAsia="SimSun" w:hAnsi="Arial" w:cs="Arial"/>
                <w:sz w:val="18"/>
              </w:rPr>
              <w:t>NOTE</w:t>
            </w:r>
            <w:r w:rsidRPr="0024131D">
              <w:rPr>
                <w:rFonts w:ascii="Arial" w:eastAsia="SimSun" w:hAnsi="Arial"/>
                <w:sz w:val="18"/>
              </w:rPr>
              <w:t>:</w:t>
            </w:r>
            <w:r w:rsidRPr="0024131D">
              <w:rPr>
                <w:rFonts w:ascii="Arial" w:eastAsia="SimSun" w:hAnsi="Arial"/>
                <w:sz w:val="18"/>
              </w:rPr>
              <w:tab/>
              <w:t>T</w:t>
            </w:r>
            <w:r w:rsidRPr="0024131D">
              <w:rPr>
                <w:rFonts w:ascii="Arial" w:eastAsia="SimSun" w:hAnsi="Arial"/>
                <w:sz w:val="18"/>
                <w:vertAlign w:val="subscript"/>
              </w:rPr>
              <w:t>c</w:t>
            </w:r>
            <w:r w:rsidR="00AA4B0D">
              <w:rPr>
                <w:rFonts w:ascii="Arial" w:eastAsia="SimSun" w:hAnsi="Arial"/>
                <w:sz w:val="18"/>
              </w:rPr>
              <w:t xml:space="preserve"> </w:t>
            </w:r>
            <w:r w:rsidRPr="0024131D">
              <w:rPr>
                <w:rFonts w:ascii="Arial" w:eastAsia="SimSun" w:hAnsi="Arial"/>
                <w:sz w:val="18"/>
              </w:rPr>
              <w:t>is</w:t>
            </w:r>
            <w:r w:rsidR="00AA4B0D">
              <w:rPr>
                <w:rFonts w:ascii="Arial" w:eastAsia="SimSun" w:hAnsi="Arial"/>
                <w:sz w:val="18"/>
              </w:rPr>
              <w:t xml:space="preserve"> </w:t>
            </w:r>
            <w:r w:rsidRPr="0024131D">
              <w:rPr>
                <w:rFonts w:ascii="Arial" w:eastAsia="SimSun" w:hAnsi="Arial"/>
                <w:sz w:val="18"/>
              </w:rPr>
              <w:t>the</w:t>
            </w:r>
            <w:r w:rsidR="00AA4B0D">
              <w:rPr>
                <w:rFonts w:ascii="Arial" w:eastAsia="SimSun" w:hAnsi="Arial"/>
                <w:sz w:val="18"/>
              </w:rPr>
              <w:t xml:space="preserve"> </w:t>
            </w:r>
            <w:r w:rsidRPr="0024131D">
              <w:rPr>
                <w:rFonts w:ascii="Arial" w:eastAsia="SimSun" w:hAnsi="Arial"/>
                <w:sz w:val="18"/>
              </w:rPr>
              <w:t>basic</w:t>
            </w:r>
            <w:r w:rsidR="00AA4B0D">
              <w:rPr>
                <w:rFonts w:ascii="Arial" w:eastAsia="SimSun" w:hAnsi="Arial"/>
                <w:sz w:val="18"/>
              </w:rPr>
              <w:t xml:space="preserve"> </w:t>
            </w:r>
            <w:r w:rsidRPr="0024131D">
              <w:rPr>
                <w:rFonts w:ascii="Arial" w:eastAsia="SimSun" w:hAnsi="Arial"/>
                <w:sz w:val="18"/>
              </w:rPr>
              <w:t>timing</w:t>
            </w:r>
            <w:r w:rsidR="00AA4B0D">
              <w:rPr>
                <w:rFonts w:ascii="Arial" w:eastAsia="SimSun" w:hAnsi="Arial"/>
                <w:sz w:val="18"/>
              </w:rPr>
              <w:t xml:space="preserve"> </w:t>
            </w:r>
            <w:r w:rsidRPr="0024131D">
              <w:rPr>
                <w:rFonts w:ascii="Arial" w:eastAsia="SimSun" w:hAnsi="Arial"/>
                <w:sz w:val="18"/>
              </w:rPr>
              <w:t>unit</w:t>
            </w:r>
            <w:r w:rsidR="00AA4B0D">
              <w:rPr>
                <w:rFonts w:ascii="Arial" w:eastAsia="SimSun" w:hAnsi="Arial"/>
                <w:sz w:val="18"/>
              </w:rPr>
              <w:t xml:space="preserve"> </w:t>
            </w:r>
            <w:r w:rsidRPr="0024131D">
              <w:rPr>
                <w:rFonts w:ascii="Arial" w:eastAsia="SimSun" w:hAnsi="Arial"/>
                <w:sz w:val="18"/>
              </w:rPr>
              <w:t>defined</w:t>
            </w:r>
            <w:r w:rsidR="00AA4B0D">
              <w:rPr>
                <w:rFonts w:ascii="Arial" w:eastAsia="SimSun" w:hAnsi="Arial"/>
                <w:sz w:val="18"/>
              </w:rPr>
              <w:t xml:space="preserve"> </w:t>
            </w:r>
            <w:r w:rsidRPr="0024131D">
              <w:rPr>
                <w:rFonts w:ascii="Arial" w:eastAsia="SimSun" w:hAnsi="Arial"/>
                <w:sz w:val="18"/>
              </w:rPr>
              <w:t>in</w:t>
            </w:r>
            <w:r w:rsidR="00AA4B0D">
              <w:rPr>
                <w:rFonts w:ascii="Arial" w:eastAsia="SimSun" w:hAnsi="Arial"/>
                <w:sz w:val="18"/>
              </w:rPr>
              <w:t xml:space="preserve"> </w:t>
            </w:r>
            <w:r w:rsidRPr="0024131D">
              <w:rPr>
                <w:rFonts w:ascii="Arial" w:eastAsia="SimSun" w:hAnsi="Arial"/>
                <w:sz w:val="18"/>
              </w:rPr>
              <w:t>TS</w:t>
            </w:r>
            <w:r w:rsidR="00AA4B0D">
              <w:rPr>
                <w:rFonts w:ascii="Arial" w:eastAsia="SimSun" w:hAnsi="Arial"/>
                <w:sz w:val="18"/>
              </w:rPr>
              <w:t xml:space="preserve"> </w:t>
            </w:r>
            <w:r w:rsidRPr="0024131D">
              <w:rPr>
                <w:rFonts w:ascii="Arial" w:eastAsia="SimSun" w:hAnsi="Arial"/>
                <w:sz w:val="18"/>
              </w:rPr>
              <w:t>38.211</w:t>
            </w:r>
            <w:r w:rsidR="00AA4B0D">
              <w:rPr>
                <w:rFonts w:ascii="Arial" w:eastAsia="SimSun" w:hAnsi="Arial"/>
                <w:sz w:val="18"/>
              </w:rPr>
              <w:t xml:space="preserve"> </w:t>
            </w:r>
            <w:r w:rsidRPr="0024131D">
              <w:rPr>
                <w:rFonts w:ascii="Arial" w:eastAsia="SimSun" w:hAnsi="Arial"/>
                <w:sz w:val="18"/>
              </w:rPr>
              <w:t>[6]</w:t>
            </w:r>
          </w:p>
        </w:tc>
      </w:tr>
    </w:tbl>
    <w:p w14:paraId="1FBAEB58" w14:textId="77777777" w:rsidR="004448E2" w:rsidRPr="0024131D" w:rsidRDefault="004448E2" w:rsidP="004448E2">
      <w:pPr>
        <w:spacing w:after="0"/>
        <w:rPr>
          <w:rFonts w:eastAsia="SimSun"/>
          <w:highlight w:val="yellow"/>
          <w:lang w:eastAsia="zh-CN"/>
        </w:rPr>
      </w:pPr>
    </w:p>
    <w:p w14:paraId="11F66C11" w14:textId="77777777" w:rsidR="00366D49" w:rsidRDefault="00366D49" w:rsidP="00366D49">
      <w:pPr>
        <w:rPr>
          <w:rFonts w:eastAsia="?? ??" w:cs="v3.7.0"/>
        </w:rPr>
      </w:pPr>
    </w:p>
    <w:p w14:paraId="3BBB7481" w14:textId="77777777" w:rsidR="00F01F68" w:rsidRDefault="00F01F68" w:rsidP="00F01F68">
      <w:pPr>
        <w:pStyle w:val="Heading2"/>
      </w:pPr>
      <w:r w:rsidRPr="00CE7331">
        <w:rPr>
          <w:highlight w:val="yellow"/>
        </w:rPr>
        <w:t>&lt;</w:t>
      </w:r>
      <w:r>
        <w:rPr>
          <w:highlight w:val="yellow"/>
        </w:rPr>
        <w:t>End of changes</w:t>
      </w:r>
      <w:r w:rsidRPr="00CE7331">
        <w:rPr>
          <w:highlight w:val="yellow"/>
        </w:rPr>
        <w:t>&gt;</w:t>
      </w:r>
    </w:p>
    <w:bookmarkEnd w:id="0"/>
    <w:p w14:paraId="67219800" w14:textId="77777777" w:rsidR="00F01F68" w:rsidRPr="0024131D" w:rsidRDefault="00F01F68" w:rsidP="00366D49">
      <w:pPr>
        <w:rPr>
          <w:rFonts w:eastAsia="?? ??" w:cs="v3.7.0"/>
        </w:rPr>
      </w:pPr>
    </w:p>
    <w:sectPr w:rsidR="00F01F68" w:rsidRPr="0024131D" w:rsidSect="00AA4B0D">
      <w:footerReference w:type="default" r:id="rId11"/>
      <w:footnotePr>
        <w:numRestart w:val="eachSect"/>
      </w:footnotePr>
      <w:pgSz w:w="11907" w:h="16840" w:code="9"/>
      <w:pgMar w:top="1418" w:right="1134" w:bottom="1134" w:left="1134" w:header="851" w:footer="340" w:gutter="0"/>
      <w:pgNumType w:start="14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AB36F" w14:textId="77777777" w:rsidR="005D7F14" w:rsidRDefault="005D7F14">
      <w:r>
        <w:separator/>
      </w:r>
    </w:p>
  </w:endnote>
  <w:endnote w:type="continuationSeparator" w:id="0">
    <w:p w14:paraId="157A07E8" w14:textId="77777777" w:rsidR="005D7F14" w:rsidRDefault="005D7F14">
      <w:r>
        <w:continuationSeparator/>
      </w:r>
    </w:p>
  </w:endnote>
  <w:endnote w:type="continuationNotice" w:id="1">
    <w:p w14:paraId="340C9E26" w14:textId="77777777" w:rsidR="005D7F14" w:rsidRDefault="005D7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FA3816" w:rsidRDefault="00FA38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E68AA" w14:textId="77777777" w:rsidR="005D7F14" w:rsidRDefault="005D7F14">
      <w:r>
        <w:separator/>
      </w:r>
    </w:p>
  </w:footnote>
  <w:footnote w:type="continuationSeparator" w:id="0">
    <w:p w14:paraId="13456082" w14:textId="77777777" w:rsidR="005D7F14" w:rsidRDefault="005D7F14">
      <w:r>
        <w:continuationSeparator/>
      </w:r>
    </w:p>
  </w:footnote>
  <w:footnote w:type="continuationNotice" w:id="1">
    <w:p w14:paraId="37CB1822" w14:textId="77777777" w:rsidR="005D7F14" w:rsidRDefault="005D7F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9"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8"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0"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5"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6"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1"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5"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3"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12052491">
    <w:abstractNumId w:val="74"/>
  </w:num>
  <w:num w:numId="2" w16cid:durableId="311952628">
    <w:abstractNumId w:val="84"/>
  </w:num>
  <w:num w:numId="3" w16cid:durableId="61490584">
    <w:abstractNumId w:val="38"/>
  </w:num>
  <w:num w:numId="4" w16cid:durableId="1132359921">
    <w:abstractNumId w:val="40"/>
  </w:num>
  <w:num w:numId="5" w16cid:durableId="378938805">
    <w:abstractNumId w:val="13"/>
  </w:num>
  <w:num w:numId="6" w16cid:durableId="1116488756">
    <w:abstractNumId w:val="41"/>
  </w:num>
  <w:num w:numId="7" w16cid:durableId="1184631439">
    <w:abstractNumId w:val="27"/>
  </w:num>
  <w:num w:numId="8" w16cid:durableId="14386464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80551">
    <w:abstractNumId w:val="81"/>
  </w:num>
  <w:num w:numId="10" w16cid:durableId="2517601">
    <w:abstractNumId w:val="26"/>
  </w:num>
  <w:num w:numId="11" w16cid:durableId="8244696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0087430">
    <w:abstractNumId w:val="76"/>
  </w:num>
  <w:num w:numId="13" w16cid:durableId="1485585253">
    <w:abstractNumId w:val="82"/>
  </w:num>
  <w:num w:numId="14" w16cid:durableId="1981571254">
    <w:abstractNumId w:val="19"/>
  </w:num>
  <w:num w:numId="15" w16cid:durableId="1322469642">
    <w:abstractNumId w:val="66"/>
  </w:num>
  <w:num w:numId="16" w16cid:durableId="1702973018">
    <w:abstractNumId w:val="33"/>
  </w:num>
  <w:num w:numId="17" w16cid:durableId="1665236621">
    <w:abstractNumId w:val="86"/>
  </w:num>
  <w:num w:numId="18" w16cid:durableId="266281413">
    <w:abstractNumId w:val="75"/>
  </w:num>
  <w:num w:numId="19" w16cid:durableId="1866360538">
    <w:abstractNumId w:val="51"/>
  </w:num>
  <w:num w:numId="20" w16cid:durableId="734742232">
    <w:abstractNumId w:val="63"/>
  </w:num>
  <w:num w:numId="21" w16cid:durableId="265843488">
    <w:abstractNumId w:val="28"/>
  </w:num>
  <w:num w:numId="22" w16cid:durableId="1183797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4655360">
    <w:abstractNumId w:val="15"/>
  </w:num>
  <w:num w:numId="24" w16cid:durableId="101920873">
    <w:abstractNumId w:val="34"/>
  </w:num>
  <w:num w:numId="25" w16cid:durableId="963198715">
    <w:abstractNumId w:val="56"/>
  </w:num>
  <w:num w:numId="26" w16cid:durableId="1390349595">
    <w:abstractNumId w:val="64"/>
  </w:num>
  <w:num w:numId="27" w16cid:durableId="1121652659">
    <w:abstractNumId w:val="59"/>
  </w:num>
  <w:num w:numId="28" w16cid:durableId="16734596">
    <w:abstractNumId w:val="35"/>
  </w:num>
  <w:num w:numId="29" w16cid:durableId="936669833">
    <w:abstractNumId w:val="1"/>
  </w:num>
  <w:num w:numId="30" w16cid:durableId="142738396">
    <w:abstractNumId w:val="0"/>
  </w:num>
  <w:num w:numId="31" w16cid:durableId="2004043767">
    <w:abstractNumId w:val="60"/>
  </w:num>
  <w:num w:numId="32" w16cid:durableId="595946655">
    <w:abstractNumId w:val="55"/>
  </w:num>
  <w:num w:numId="33" w16cid:durableId="1446578589">
    <w:abstractNumId w:val="2"/>
  </w:num>
  <w:num w:numId="34" w16cid:durableId="2071154236">
    <w:abstractNumId w:val="3"/>
  </w:num>
  <w:num w:numId="35" w16cid:durableId="983704854">
    <w:abstractNumId w:val="72"/>
  </w:num>
  <w:num w:numId="36" w16cid:durableId="326129820">
    <w:abstractNumId w:val="18"/>
  </w:num>
  <w:num w:numId="37" w16cid:durableId="408621779">
    <w:abstractNumId w:val="79"/>
  </w:num>
  <w:num w:numId="38" w16cid:durableId="264121666">
    <w:abstractNumId w:val="24"/>
  </w:num>
  <w:num w:numId="39" w16cid:durableId="1345205826">
    <w:abstractNumId w:val="65"/>
  </w:num>
  <w:num w:numId="40" w16cid:durableId="1576014281">
    <w:abstractNumId w:val="36"/>
  </w:num>
  <w:num w:numId="41" w16cid:durableId="1608197291">
    <w:abstractNumId w:val="61"/>
  </w:num>
  <w:num w:numId="42" w16cid:durableId="474757533">
    <w:abstractNumId w:val="44"/>
  </w:num>
  <w:num w:numId="43" w16cid:durableId="802816536">
    <w:abstractNumId w:val="20"/>
  </w:num>
  <w:num w:numId="44" w16cid:durableId="268122573">
    <w:abstractNumId w:val="39"/>
  </w:num>
  <w:num w:numId="45" w16cid:durableId="234439993">
    <w:abstractNumId w:val="16"/>
  </w:num>
  <w:num w:numId="46" w16cid:durableId="854153641">
    <w:abstractNumId w:val="48"/>
  </w:num>
  <w:num w:numId="47" w16cid:durableId="89937871">
    <w:abstractNumId w:val="57"/>
  </w:num>
  <w:num w:numId="48" w16cid:durableId="2049186062">
    <w:abstractNumId w:val="49"/>
  </w:num>
  <w:num w:numId="49" w16cid:durableId="9550597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37145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02068783">
    <w:abstractNumId w:val="74"/>
    <w:lvlOverride w:ilvl="0">
      <w:startOverride w:val="1"/>
    </w:lvlOverride>
  </w:num>
  <w:num w:numId="52" w16cid:durableId="192696348">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225528302">
    <w:abstractNumId w:val="42"/>
  </w:num>
  <w:num w:numId="54" w16cid:durableId="1367833309">
    <w:abstractNumId w:val="11"/>
  </w:num>
  <w:num w:numId="55" w16cid:durableId="795215357">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406273014">
    <w:abstractNumId w:val="37"/>
  </w:num>
  <w:num w:numId="57" w16cid:durableId="1278559529">
    <w:abstractNumId w:val="67"/>
  </w:num>
  <w:num w:numId="58" w16cid:durableId="1610114921">
    <w:abstractNumId w:val="83"/>
  </w:num>
  <w:num w:numId="59" w16cid:durableId="732236451">
    <w:abstractNumId w:val="50"/>
  </w:num>
  <w:num w:numId="60" w16cid:durableId="562300749">
    <w:abstractNumId w:val="47"/>
  </w:num>
  <w:num w:numId="61" w16cid:durableId="2055419807">
    <w:abstractNumId w:val="30"/>
  </w:num>
  <w:num w:numId="62" w16cid:durableId="350766018">
    <w:abstractNumId w:val="22"/>
  </w:num>
  <w:num w:numId="63" w16cid:durableId="558319778">
    <w:abstractNumId w:val="68"/>
  </w:num>
  <w:num w:numId="64" w16cid:durableId="107630339">
    <w:abstractNumId w:val="45"/>
  </w:num>
  <w:num w:numId="65" w16cid:durableId="483087685">
    <w:abstractNumId w:val="32"/>
  </w:num>
  <w:num w:numId="66" w16cid:durableId="536890210">
    <w:abstractNumId w:val="80"/>
  </w:num>
  <w:num w:numId="67" w16cid:durableId="1942836792">
    <w:abstractNumId w:val="14"/>
  </w:num>
  <w:num w:numId="68" w16cid:durableId="498885572">
    <w:abstractNumId w:val="52"/>
  </w:num>
  <w:num w:numId="69" w16cid:durableId="571962875">
    <w:abstractNumId w:val="58"/>
  </w:num>
  <w:num w:numId="70" w16cid:durableId="2063673561">
    <w:abstractNumId w:val="12"/>
  </w:num>
  <w:num w:numId="71" w16cid:durableId="1203595603">
    <w:abstractNumId w:val="31"/>
  </w:num>
  <w:num w:numId="72" w16cid:durableId="371344324">
    <w:abstractNumId w:val="78"/>
  </w:num>
  <w:num w:numId="73" w16cid:durableId="365520810">
    <w:abstractNumId w:val="53"/>
  </w:num>
  <w:num w:numId="74" w16cid:durableId="923612793">
    <w:abstractNumId w:val="70"/>
  </w:num>
  <w:num w:numId="75" w16cid:durableId="1839808819">
    <w:abstractNumId w:val="69"/>
  </w:num>
  <w:num w:numId="76" w16cid:durableId="2071615528">
    <w:abstractNumId w:val="46"/>
  </w:num>
  <w:num w:numId="77" w16cid:durableId="262033900">
    <w:abstractNumId w:val="62"/>
  </w:num>
  <w:num w:numId="78" w16cid:durableId="664406062">
    <w:abstractNumId w:val="23"/>
  </w:num>
  <w:num w:numId="79" w16cid:durableId="1991707452">
    <w:abstractNumId w:val="77"/>
  </w:num>
  <w:num w:numId="80" w16cid:durableId="393939144">
    <w:abstractNumId w:val="71"/>
  </w:num>
  <w:num w:numId="81" w16cid:durableId="757138991">
    <w:abstractNumId w:val="85"/>
  </w:num>
  <w:num w:numId="82" w16cid:durableId="1054156273">
    <w:abstractNumId w:val="21"/>
  </w:num>
  <w:num w:numId="83" w16cid:durableId="101658634">
    <w:abstractNumId w:val="17"/>
  </w:num>
  <w:num w:numId="84" w16cid:durableId="1497066022">
    <w:abstractNumId w:val="25"/>
  </w:num>
  <w:num w:numId="85" w16cid:durableId="11957962">
    <w:abstractNumId w:val="73"/>
  </w:num>
  <w:num w:numId="86" w16cid:durableId="259292517">
    <w:abstractNumId w:val="29"/>
  </w:num>
  <w:num w:numId="87" w16cid:durableId="1175144254">
    <w:abstractNumId w:val="10"/>
  </w:num>
  <w:num w:numId="88" w16cid:durableId="108670299">
    <w:abstractNumId w:val="8"/>
  </w:num>
  <w:num w:numId="89" w16cid:durableId="428934204">
    <w:abstractNumId w:val="7"/>
  </w:num>
  <w:num w:numId="90" w16cid:durableId="1981838465">
    <w:abstractNumId w:val="6"/>
  </w:num>
  <w:num w:numId="91" w16cid:durableId="1368720142">
    <w:abstractNumId w:val="5"/>
  </w:num>
  <w:num w:numId="92" w16cid:durableId="240143312">
    <w:abstractNumId w:val="9"/>
  </w:num>
  <w:num w:numId="93" w16cid:durableId="1861115525">
    <w:abstractNumId w:val="4"/>
  </w:num>
  <w:num w:numId="94" w16cid:durableId="1861971849">
    <w:abstractNumId w:val="43"/>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327"/>
    <w:rsid w:val="00003AF5"/>
    <w:rsid w:val="00004035"/>
    <w:rsid w:val="00004428"/>
    <w:rsid w:val="000045DF"/>
    <w:rsid w:val="0000509F"/>
    <w:rsid w:val="0000633A"/>
    <w:rsid w:val="00006AF2"/>
    <w:rsid w:val="00010135"/>
    <w:rsid w:val="0001078E"/>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11"/>
    <w:rsid w:val="00024842"/>
    <w:rsid w:val="00024FFE"/>
    <w:rsid w:val="00025355"/>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B1F"/>
    <w:rsid w:val="00034E52"/>
    <w:rsid w:val="000354C4"/>
    <w:rsid w:val="0003560D"/>
    <w:rsid w:val="0003600D"/>
    <w:rsid w:val="0003622A"/>
    <w:rsid w:val="000363F9"/>
    <w:rsid w:val="000366EF"/>
    <w:rsid w:val="00036923"/>
    <w:rsid w:val="0003696B"/>
    <w:rsid w:val="000369C2"/>
    <w:rsid w:val="00036B91"/>
    <w:rsid w:val="00036BF3"/>
    <w:rsid w:val="000373EC"/>
    <w:rsid w:val="00040095"/>
    <w:rsid w:val="00040E5B"/>
    <w:rsid w:val="000412A9"/>
    <w:rsid w:val="000417B5"/>
    <w:rsid w:val="00041AF1"/>
    <w:rsid w:val="00041BF5"/>
    <w:rsid w:val="00042829"/>
    <w:rsid w:val="000433CC"/>
    <w:rsid w:val="000437EC"/>
    <w:rsid w:val="00044119"/>
    <w:rsid w:val="000441AB"/>
    <w:rsid w:val="00045524"/>
    <w:rsid w:val="00046168"/>
    <w:rsid w:val="0004662B"/>
    <w:rsid w:val="000466C9"/>
    <w:rsid w:val="00046A8C"/>
    <w:rsid w:val="00046AB8"/>
    <w:rsid w:val="00046FBB"/>
    <w:rsid w:val="00047768"/>
    <w:rsid w:val="00047B17"/>
    <w:rsid w:val="00047B70"/>
    <w:rsid w:val="00047B8C"/>
    <w:rsid w:val="00047F13"/>
    <w:rsid w:val="0005018F"/>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891"/>
    <w:rsid w:val="00074F40"/>
    <w:rsid w:val="0007508B"/>
    <w:rsid w:val="00075639"/>
    <w:rsid w:val="00075EB9"/>
    <w:rsid w:val="00076295"/>
    <w:rsid w:val="0007631D"/>
    <w:rsid w:val="00076547"/>
    <w:rsid w:val="000770CD"/>
    <w:rsid w:val="00077EAB"/>
    <w:rsid w:val="00077FA3"/>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4F17"/>
    <w:rsid w:val="0009509D"/>
    <w:rsid w:val="00095214"/>
    <w:rsid w:val="000953C5"/>
    <w:rsid w:val="00095606"/>
    <w:rsid w:val="00095AE7"/>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651"/>
    <w:rsid w:val="000B0725"/>
    <w:rsid w:val="000B0A71"/>
    <w:rsid w:val="000B0B53"/>
    <w:rsid w:val="000B1D1D"/>
    <w:rsid w:val="000B1F9B"/>
    <w:rsid w:val="000B2284"/>
    <w:rsid w:val="000B2518"/>
    <w:rsid w:val="000B3EC2"/>
    <w:rsid w:val="000B421F"/>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39B4"/>
    <w:rsid w:val="000C4472"/>
    <w:rsid w:val="000C4737"/>
    <w:rsid w:val="000C5501"/>
    <w:rsid w:val="000C57DD"/>
    <w:rsid w:val="000C6358"/>
    <w:rsid w:val="000C63EE"/>
    <w:rsid w:val="000C7022"/>
    <w:rsid w:val="000C703D"/>
    <w:rsid w:val="000C7076"/>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8FF"/>
    <w:rsid w:val="000D3B2F"/>
    <w:rsid w:val="000D4646"/>
    <w:rsid w:val="000D50A8"/>
    <w:rsid w:val="000D51B4"/>
    <w:rsid w:val="000D5633"/>
    <w:rsid w:val="000D5894"/>
    <w:rsid w:val="000D58AB"/>
    <w:rsid w:val="000D5935"/>
    <w:rsid w:val="000D5D85"/>
    <w:rsid w:val="000D5EEF"/>
    <w:rsid w:val="000D5F5E"/>
    <w:rsid w:val="000D61F2"/>
    <w:rsid w:val="000D6A24"/>
    <w:rsid w:val="000D72F2"/>
    <w:rsid w:val="000D7395"/>
    <w:rsid w:val="000D79A0"/>
    <w:rsid w:val="000D7ECF"/>
    <w:rsid w:val="000E0DB5"/>
    <w:rsid w:val="000E2C49"/>
    <w:rsid w:val="000E322F"/>
    <w:rsid w:val="000E32EE"/>
    <w:rsid w:val="000E39D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B71"/>
    <w:rsid w:val="000F3EE1"/>
    <w:rsid w:val="000F3F9A"/>
    <w:rsid w:val="000F45E3"/>
    <w:rsid w:val="000F4608"/>
    <w:rsid w:val="000F4721"/>
    <w:rsid w:val="000F4829"/>
    <w:rsid w:val="000F55EA"/>
    <w:rsid w:val="000F5637"/>
    <w:rsid w:val="000F5764"/>
    <w:rsid w:val="000F5D5F"/>
    <w:rsid w:val="000F5DB0"/>
    <w:rsid w:val="000F609D"/>
    <w:rsid w:val="000F6623"/>
    <w:rsid w:val="000F686B"/>
    <w:rsid w:val="000F686E"/>
    <w:rsid w:val="000F7136"/>
    <w:rsid w:val="000F73D4"/>
    <w:rsid w:val="000F7672"/>
    <w:rsid w:val="000F77C3"/>
    <w:rsid w:val="000F7DDA"/>
    <w:rsid w:val="001001FF"/>
    <w:rsid w:val="0010030F"/>
    <w:rsid w:val="00100576"/>
    <w:rsid w:val="00100B51"/>
    <w:rsid w:val="00100ECC"/>
    <w:rsid w:val="0010131C"/>
    <w:rsid w:val="00101C5C"/>
    <w:rsid w:val="00101E4C"/>
    <w:rsid w:val="00101F40"/>
    <w:rsid w:val="00102063"/>
    <w:rsid w:val="0010221E"/>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58E"/>
    <w:rsid w:val="00107DC8"/>
    <w:rsid w:val="00110527"/>
    <w:rsid w:val="001112BC"/>
    <w:rsid w:val="00111330"/>
    <w:rsid w:val="0011188D"/>
    <w:rsid w:val="00111CE4"/>
    <w:rsid w:val="00112B5E"/>
    <w:rsid w:val="0011325D"/>
    <w:rsid w:val="00113C63"/>
    <w:rsid w:val="00113EBD"/>
    <w:rsid w:val="001150BC"/>
    <w:rsid w:val="001151B3"/>
    <w:rsid w:val="0011556D"/>
    <w:rsid w:val="00115895"/>
    <w:rsid w:val="00115F0F"/>
    <w:rsid w:val="00116835"/>
    <w:rsid w:val="00116C91"/>
    <w:rsid w:val="00116F08"/>
    <w:rsid w:val="001171BB"/>
    <w:rsid w:val="00117519"/>
    <w:rsid w:val="0011752D"/>
    <w:rsid w:val="001178D1"/>
    <w:rsid w:val="00117AB0"/>
    <w:rsid w:val="0012021F"/>
    <w:rsid w:val="0012025C"/>
    <w:rsid w:val="00120CD0"/>
    <w:rsid w:val="00121180"/>
    <w:rsid w:val="0012136E"/>
    <w:rsid w:val="00122023"/>
    <w:rsid w:val="001221FB"/>
    <w:rsid w:val="001235E2"/>
    <w:rsid w:val="00123D64"/>
    <w:rsid w:val="0012414D"/>
    <w:rsid w:val="00124FDB"/>
    <w:rsid w:val="0012556D"/>
    <w:rsid w:val="0012580B"/>
    <w:rsid w:val="00125935"/>
    <w:rsid w:val="00125AB5"/>
    <w:rsid w:val="00125F11"/>
    <w:rsid w:val="001260E0"/>
    <w:rsid w:val="00126D44"/>
    <w:rsid w:val="00127167"/>
    <w:rsid w:val="0012740A"/>
    <w:rsid w:val="0012760C"/>
    <w:rsid w:val="001276D5"/>
    <w:rsid w:val="0012778A"/>
    <w:rsid w:val="001278B1"/>
    <w:rsid w:val="00127B3D"/>
    <w:rsid w:val="00127EA5"/>
    <w:rsid w:val="001309EE"/>
    <w:rsid w:val="00130E01"/>
    <w:rsid w:val="0013106C"/>
    <w:rsid w:val="00131175"/>
    <w:rsid w:val="001323F8"/>
    <w:rsid w:val="001329C9"/>
    <w:rsid w:val="00132B62"/>
    <w:rsid w:val="00132F80"/>
    <w:rsid w:val="00133409"/>
    <w:rsid w:val="00133D30"/>
    <w:rsid w:val="001340AC"/>
    <w:rsid w:val="001349F0"/>
    <w:rsid w:val="001353FA"/>
    <w:rsid w:val="0013555C"/>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67F"/>
    <w:rsid w:val="0014291C"/>
    <w:rsid w:val="00142D2D"/>
    <w:rsid w:val="001432B1"/>
    <w:rsid w:val="00143341"/>
    <w:rsid w:val="001434A7"/>
    <w:rsid w:val="0014371D"/>
    <w:rsid w:val="0014379D"/>
    <w:rsid w:val="00143D95"/>
    <w:rsid w:val="001442C7"/>
    <w:rsid w:val="001444E4"/>
    <w:rsid w:val="001451C1"/>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9E6"/>
    <w:rsid w:val="00156B57"/>
    <w:rsid w:val="00156EFA"/>
    <w:rsid w:val="00156F4B"/>
    <w:rsid w:val="00157499"/>
    <w:rsid w:val="00157719"/>
    <w:rsid w:val="00157761"/>
    <w:rsid w:val="00157BD7"/>
    <w:rsid w:val="00160310"/>
    <w:rsid w:val="00160B34"/>
    <w:rsid w:val="00160B79"/>
    <w:rsid w:val="00160D04"/>
    <w:rsid w:val="00160D7B"/>
    <w:rsid w:val="001610CA"/>
    <w:rsid w:val="00162654"/>
    <w:rsid w:val="00162A1C"/>
    <w:rsid w:val="0016332B"/>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AD1"/>
    <w:rsid w:val="00177D08"/>
    <w:rsid w:val="00177D7C"/>
    <w:rsid w:val="0018012D"/>
    <w:rsid w:val="0018012F"/>
    <w:rsid w:val="001805CD"/>
    <w:rsid w:val="001805EF"/>
    <w:rsid w:val="00181378"/>
    <w:rsid w:val="00181732"/>
    <w:rsid w:val="00181C7C"/>
    <w:rsid w:val="001824FB"/>
    <w:rsid w:val="001832CE"/>
    <w:rsid w:val="00183C79"/>
    <w:rsid w:val="00183E1B"/>
    <w:rsid w:val="0018408C"/>
    <w:rsid w:val="00184830"/>
    <w:rsid w:val="00184847"/>
    <w:rsid w:val="00184ADB"/>
    <w:rsid w:val="0018667C"/>
    <w:rsid w:val="00186C6D"/>
    <w:rsid w:val="00187664"/>
    <w:rsid w:val="00187A57"/>
    <w:rsid w:val="00187A84"/>
    <w:rsid w:val="00187D1A"/>
    <w:rsid w:val="00187F41"/>
    <w:rsid w:val="00190339"/>
    <w:rsid w:val="001905B6"/>
    <w:rsid w:val="00190D57"/>
    <w:rsid w:val="00190EAC"/>
    <w:rsid w:val="00191FDA"/>
    <w:rsid w:val="00192076"/>
    <w:rsid w:val="00192420"/>
    <w:rsid w:val="00192BED"/>
    <w:rsid w:val="00192C4C"/>
    <w:rsid w:val="00193656"/>
    <w:rsid w:val="00193D3D"/>
    <w:rsid w:val="001940ED"/>
    <w:rsid w:val="00194359"/>
    <w:rsid w:val="00194A7F"/>
    <w:rsid w:val="00194A91"/>
    <w:rsid w:val="00194E2C"/>
    <w:rsid w:val="00195174"/>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0EEB"/>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398"/>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08E8"/>
    <w:rsid w:val="001C12D2"/>
    <w:rsid w:val="001C12F8"/>
    <w:rsid w:val="001C14B8"/>
    <w:rsid w:val="001C1A9F"/>
    <w:rsid w:val="001C1C21"/>
    <w:rsid w:val="001C231B"/>
    <w:rsid w:val="001C2378"/>
    <w:rsid w:val="001C2386"/>
    <w:rsid w:val="001C2EA0"/>
    <w:rsid w:val="001C3246"/>
    <w:rsid w:val="001C3259"/>
    <w:rsid w:val="001C335C"/>
    <w:rsid w:val="001C3543"/>
    <w:rsid w:val="001C3DE5"/>
    <w:rsid w:val="001C4338"/>
    <w:rsid w:val="001C443C"/>
    <w:rsid w:val="001C4683"/>
    <w:rsid w:val="001C4DEB"/>
    <w:rsid w:val="001C4F2D"/>
    <w:rsid w:val="001C51C9"/>
    <w:rsid w:val="001C5443"/>
    <w:rsid w:val="001C573A"/>
    <w:rsid w:val="001C575D"/>
    <w:rsid w:val="001C5D38"/>
    <w:rsid w:val="001C6214"/>
    <w:rsid w:val="001C63F4"/>
    <w:rsid w:val="001C64F7"/>
    <w:rsid w:val="001C667E"/>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0E4A"/>
    <w:rsid w:val="001E134F"/>
    <w:rsid w:val="001E1993"/>
    <w:rsid w:val="001E24DA"/>
    <w:rsid w:val="001E25F5"/>
    <w:rsid w:val="001E2701"/>
    <w:rsid w:val="001E2995"/>
    <w:rsid w:val="001E323B"/>
    <w:rsid w:val="001E3317"/>
    <w:rsid w:val="001E36E8"/>
    <w:rsid w:val="001E4905"/>
    <w:rsid w:val="001E501E"/>
    <w:rsid w:val="001E5203"/>
    <w:rsid w:val="001E5867"/>
    <w:rsid w:val="001E5AC7"/>
    <w:rsid w:val="001E5E3D"/>
    <w:rsid w:val="001E5F62"/>
    <w:rsid w:val="001E62DF"/>
    <w:rsid w:val="001E6AB9"/>
    <w:rsid w:val="001E6FBE"/>
    <w:rsid w:val="001E74EB"/>
    <w:rsid w:val="001F0656"/>
    <w:rsid w:val="001F0749"/>
    <w:rsid w:val="001F0FA8"/>
    <w:rsid w:val="001F168B"/>
    <w:rsid w:val="001F1B78"/>
    <w:rsid w:val="001F21E0"/>
    <w:rsid w:val="001F2E3F"/>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1B80"/>
    <w:rsid w:val="00202AE0"/>
    <w:rsid w:val="00203A38"/>
    <w:rsid w:val="00203D61"/>
    <w:rsid w:val="0020479F"/>
    <w:rsid w:val="00204FC4"/>
    <w:rsid w:val="00205002"/>
    <w:rsid w:val="002058D0"/>
    <w:rsid w:val="002060F0"/>
    <w:rsid w:val="00206816"/>
    <w:rsid w:val="00206A9A"/>
    <w:rsid w:val="00207536"/>
    <w:rsid w:val="00210226"/>
    <w:rsid w:val="0021028D"/>
    <w:rsid w:val="002103C8"/>
    <w:rsid w:val="00210BD1"/>
    <w:rsid w:val="00210D1F"/>
    <w:rsid w:val="002114EE"/>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0B4F"/>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31D"/>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3E7A"/>
    <w:rsid w:val="00254477"/>
    <w:rsid w:val="00254572"/>
    <w:rsid w:val="002549EB"/>
    <w:rsid w:val="002551FD"/>
    <w:rsid w:val="002552E7"/>
    <w:rsid w:val="002557C9"/>
    <w:rsid w:val="00255BAF"/>
    <w:rsid w:val="00256167"/>
    <w:rsid w:val="00256993"/>
    <w:rsid w:val="00256C53"/>
    <w:rsid w:val="00256D6F"/>
    <w:rsid w:val="00257412"/>
    <w:rsid w:val="00257B60"/>
    <w:rsid w:val="00257E2A"/>
    <w:rsid w:val="00260673"/>
    <w:rsid w:val="002608F0"/>
    <w:rsid w:val="00260AA7"/>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77BF0"/>
    <w:rsid w:val="0028078A"/>
    <w:rsid w:val="002809C7"/>
    <w:rsid w:val="00280D7D"/>
    <w:rsid w:val="00281397"/>
    <w:rsid w:val="00281723"/>
    <w:rsid w:val="00281AB2"/>
    <w:rsid w:val="00281B1F"/>
    <w:rsid w:val="00281C05"/>
    <w:rsid w:val="00281EB8"/>
    <w:rsid w:val="00281FBA"/>
    <w:rsid w:val="0028209F"/>
    <w:rsid w:val="002822C9"/>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3BBB"/>
    <w:rsid w:val="002A4375"/>
    <w:rsid w:val="002A4741"/>
    <w:rsid w:val="002A4AD9"/>
    <w:rsid w:val="002A5222"/>
    <w:rsid w:val="002A5AB8"/>
    <w:rsid w:val="002A6073"/>
    <w:rsid w:val="002A648D"/>
    <w:rsid w:val="002A661C"/>
    <w:rsid w:val="002A6A9E"/>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D06"/>
    <w:rsid w:val="002C0F45"/>
    <w:rsid w:val="002C1449"/>
    <w:rsid w:val="002C155F"/>
    <w:rsid w:val="002C276F"/>
    <w:rsid w:val="002C28A1"/>
    <w:rsid w:val="002C2D83"/>
    <w:rsid w:val="002C30DB"/>
    <w:rsid w:val="002C3187"/>
    <w:rsid w:val="002C373B"/>
    <w:rsid w:val="002C380D"/>
    <w:rsid w:val="002C3C17"/>
    <w:rsid w:val="002C427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2843"/>
    <w:rsid w:val="002D2AA6"/>
    <w:rsid w:val="002D3B23"/>
    <w:rsid w:val="002D4593"/>
    <w:rsid w:val="002D481C"/>
    <w:rsid w:val="002D4861"/>
    <w:rsid w:val="002D4E54"/>
    <w:rsid w:val="002D5552"/>
    <w:rsid w:val="002D5E27"/>
    <w:rsid w:val="002D631C"/>
    <w:rsid w:val="002D6E43"/>
    <w:rsid w:val="002D6E95"/>
    <w:rsid w:val="002D7411"/>
    <w:rsid w:val="002D7537"/>
    <w:rsid w:val="002E0315"/>
    <w:rsid w:val="002E04D0"/>
    <w:rsid w:val="002E055D"/>
    <w:rsid w:val="002E09AD"/>
    <w:rsid w:val="002E0A96"/>
    <w:rsid w:val="002E0CFF"/>
    <w:rsid w:val="002E0D67"/>
    <w:rsid w:val="002E1871"/>
    <w:rsid w:val="002E1A3E"/>
    <w:rsid w:val="002E1F71"/>
    <w:rsid w:val="002E22CF"/>
    <w:rsid w:val="002E294B"/>
    <w:rsid w:val="002E296B"/>
    <w:rsid w:val="002E3506"/>
    <w:rsid w:val="002E439F"/>
    <w:rsid w:val="002E4D01"/>
    <w:rsid w:val="002E52AC"/>
    <w:rsid w:val="002E54F0"/>
    <w:rsid w:val="002E5611"/>
    <w:rsid w:val="002E5D26"/>
    <w:rsid w:val="002E5FFB"/>
    <w:rsid w:val="002E6285"/>
    <w:rsid w:val="002E63F1"/>
    <w:rsid w:val="002E65B9"/>
    <w:rsid w:val="002E6EE8"/>
    <w:rsid w:val="002E7461"/>
    <w:rsid w:val="002E7BFF"/>
    <w:rsid w:val="002E7E54"/>
    <w:rsid w:val="002F04AE"/>
    <w:rsid w:val="002F0BD6"/>
    <w:rsid w:val="002F0FA9"/>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70"/>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0C0"/>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0D10"/>
    <w:rsid w:val="003227B7"/>
    <w:rsid w:val="003227C5"/>
    <w:rsid w:val="00322A6B"/>
    <w:rsid w:val="00322ED9"/>
    <w:rsid w:val="003239E4"/>
    <w:rsid w:val="003248BB"/>
    <w:rsid w:val="00324FCE"/>
    <w:rsid w:val="003250ED"/>
    <w:rsid w:val="00325A33"/>
    <w:rsid w:val="003260E3"/>
    <w:rsid w:val="003261E3"/>
    <w:rsid w:val="003264E4"/>
    <w:rsid w:val="0032658B"/>
    <w:rsid w:val="00326769"/>
    <w:rsid w:val="00326C04"/>
    <w:rsid w:val="00326CC8"/>
    <w:rsid w:val="003276D1"/>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92E"/>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212"/>
    <w:rsid w:val="00345BA9"/>
    <w:rsid w:val="00345E02"/>
    <w:rsid w:val="0034610F"/>
    <w:rsid w:val="003461BE"/>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A38"/>
    <w:rsid w:val="00355C01"/>
    <w:rsid w:val="00355D3E"/>
    <w:rsid w:val="00355DC8"/>
    <w:rsid w:val="0035622D"/>
    <w:rsid w:val="0035705D"/>
    <w:rsid w:val="003571AF"/>
    <w:rsid w:val="00357256"/>
    <w:rsid w:val="003574AB"/>
    <w:rsid w:val="00357693"/>
    <w:rsid w:val="00360442"/>
    <w:rsid w:val="00361221"/>
    <w:rsid w:val="0036122B"/>
    <w:rsid w:val="00361B46"/>
    <w:rsid w:val="00361B75"/>
    <w:rsid w:val="00362254"/>
    <w:rsid w:val="00362B3B"/>
    <w:rsid w:val="003637C3"/>
    <w:rsid w:val="00363BB8"/>
    <w:rsid w:val="00364326"/>
    <w:rsid w:val="003646D8"/>
    <w:rsid w:val="003653EA"/>
    <w:rsid w:val="00365D3B"/>
    <w:rsid w:val="0036645E"/>
    <w:rsid w:val="00366D49"/>
    <w:rsid w:val="00367263"/>
    <w:rsid w:val="00367559"/>
    <w:rsid w:val="00367AA4"/>
    <w:rsid w:val="00367C4A"/>
    <w:rsid w:val="00367E6A"/>
    <w:rsid w:val="00367F54"/>
    <w:rsid w:val="00370325"/>
    <w:rsid w:val="00370441"/>
    <w:rsid w:val="00370B50"/>
    <w:rsid w:val="00371627"/>
    <w:rsid w:val="003717DB"/>
    <w:rsid w:val="003718C4"/>
    <w:rsid w:val="00371F0E"/>
    <w:rsid w:val="003723A0"/>
    <w:rsid w:val="00372C7F"/>
    <w:rsid w:val="00373537"/>
    <w:rsid w:val="00373B51"/>
    <w:rsid w:val="00374754"/>
    <w:rsid w:val="00374BDC"/>
    <w:rsid w:val="00374D13"/>
    <w:rsid w:val="003751C0"/>
    <w:rsid w:val="003753EA"/>
    <w:rsid w:val="003754A3"/>
    <w:rsid w:val="00375560"/>
    <w:rsid w:val="00375A56"/>
    <w:rsid w:val="00376263"/>
    <w:rsid w:val="00376364"/>
    <w:rsid w:val="00376707"/>
    <w:rsid w:val="003767EB"/>
    <w:rsid w:val="0037681A"/>
    <w:rsid w:val="00376A83"/>
    <w:rsid w:val="00376D61"/>
    <w:rsid w:val="003777C9"/>
    <w:rsid w:val="00377EDC"/>
    <w:rsid w:val="00380337"/>
    <w:rsid w:val="003808CB"/>
    <w:rsid w:val="00380C2E"/>
    <w:rsid w:val="003811B7"/>
    <w:rsid w:val="003813E8"/>
    <w:rsid w:val="00381646"/>
    <w:rsid w:val="00381894"/>
    <w:rsid w:val="00382600"/>
    <w:rsid w:val="00382781"/>
    <w:rsid w:val="00382AB2"/>
    <w:rsid w:val="00383F67"/>
    <w:rsid w:val="003840B4"/>
    <w:rsid w:val="003852A9"/>
    <w:rsid w:val="00385D39"/>
    <w:rsid w:val="0038627A"/>
    <w:rsid w:val="003863D6"/>
    <w:rsid w:val="00386AD4"/>
    <w:rsid w:val="00387B27"/>
    <w:rsid w:val="00387DCB"/>
    <w:rsid w:val="00390048"/>
    <w:rsid w:val="00390A0B"/>
    <w:rsid w:val="00390E5E"/>
    <w:rsid w:val="0039227E"/>
    <w:rsid w:val="003922D6"/>
    <w:rsid w:val="00392E49"/>
    <w:rsid w:val="00392E50"/>
    <w:rsid w:val="0039306F"/>
    <w:rsid w:val="0039322C"/>
    <w:rsid w:val="003933BE"/>
    <w:rsid w:val="003933F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846"/>
    <w:rsid w:val="003A3C88"/>
    <w:rsid w:val="003A3CED"/>
    <w:rsid w:val="003A42E4"/>
    <w:rsid w:val="003A4444"/>
    <w:rsid w:val="003A45F0"/>
    <w:rsid w:val="003A4D0F"/>
    <w:rsid w:val="003A4F63"/>
    <w:rsid w:val="003A59FC"/>
    <w:rsid w:val="003A6CA6"/>
    <w:rsid w:val="003A6F9D"/>
    <w:rsid w:val="003A7522"/>
    <w:rsid w:val="003B0552"/>
    <w:rsid w:val="003B0957"/>
    <w:rsid w:val="003B0AF7"/>
    <w:rsid w:val="003B11D4"/>
    <w:rsid w:val="003B1498"/>
    <w:rsid w:val="003B17B3"/>
    <w:rsid w:val="003B2045"/>
    <w:rsid w:val="003B2ECF"/>
    <w:rsid w:val="003B2FEC"/>
    <w:rsid w:val="003B346B"/>
    <w:rsid w:val="003B3CF2"/>
    <w:rsid w:val="003B418B"/>
    <w:rsid w:val="003B479D"/>
    <w:rsid w:val="003B4E39"/>
    <w:rsid w:val="003B5025"/>
    <w:rsid w:val="003B5728"/>
    <w:rsid w:val="003B5FF7"/>
    <w:rsid w:val="003B626A"/>
    <w:rsid w:val="003B67AF"/>
    <w:rsid w:val="003B6940"/>
    <w:rsid w:val="003B7F79"/>
    <w:rsid w:val="003C004B"/>
    <w:rsid w:val="003C0C64"/>
    <w:rsid w:val="003C0EA8"/>
    <w:rsid w:val="003C15D8"/>
    <w:rsid w:val="003C1609"/>
    <w:rsid w:val="003C1E12"/>
    <w:rsid w:val="003C1F7A"/>
    <w:rsid w:val="003C28D4"/>
    <w:rsid w:val="003C29C5"/>
    <w:rsid w:val="003C2CEF"/>
    <w:rsid w:val="003C3314"/>
    <w:rsid w:val="003C3666"/>
    <w:rsid w:val="003C376E"/>
    <w:rsid w:val="003C37FD"/>
    <w:rsid w:val="003C3971"/>
    <w:rsid w:val="003C4904"/>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2770"/>
    <w:rsid w:val="003D286A"/>
    <w:rsid w:val="003D2A17"/>
    <w:rsid w:val="003D2AC7"/>
    <w:rsid w:val="003D38C6"/>
    <w:rsid w:val="003D39C9"/>
    <w:rsid w:val="003D487A"/>
    <w:rsid w:val="003D4D31"/>
    <w:rsid w:val="003D4FA6"/>
    <w:rsid w:val="003D5058"/>
    <w:rsid w:val="003D548E"/>
    <w:rsid w:val="003D5855"/>
    <w:rsid w:val="003D6474"/>
    <w:rsid w:val="003D673B"/>
    <w:rsid w:val="003D6B57"/>
    <w:rsid w:val="003D6EB2"/>
    <w:rsid w:val="003D6F6F"/>
    <w:rsid w:val="003E07F5"/>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AD1"/>
    <w:rsid w:val="003E4D40"/>
    <w:rsid w:val="003E510C"/>
    <w:rsid w:val="003E5DB3"/>
    <w:rsid w:val="003E6374"/>
    <w:rsid w:val="003E6A7D"/>
    <w:rsid w:val="003E6B60"/>
    <w:rsid w:val="003E6C21"/>
    <w:rsid w:val="003E7179"/>
    <w:rsid w:val="003E7298"/>
    <w:rsid w:val="003E7375"/>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6F"/>
    <w:rsid w:val="00405798"/>
    <w:rsid w:val="00406207"/>
    <w:rsid w:val="004063B2"/>
    <w:rsid w:val="00407093"/>
    <w:rsid w:val="004079E0"/>
    <w:rsid w:val="00407C2D"/>
    <w:rsid w:val="00407C5C"/>
    <w:rsid w:val="00407CA7"/>
    <w:rsid w:val="00407FA5"/>
    <w:rsid w:val="0041001E"/>
    <w:rsid w:val="004102A8"/>
    <w:rsid w:val="0041081A"/>
    <w:rsid w:val="00411AD6"/>
    <w:rsid w:val="00411C98"/>
    <w:rsid w:val="00412637"/>
    <w:rsid w:val="00412C12"/>
    <w:rsid w:val="00412C48"/>
    <w:rsid w:val="00412E5C"/>
    <w:rsid w:val="0041322A"/>
    <w:rsid w:val="00413328"/>
    <w:rsid w:val="004141D8"/>
    <w:rsid w:val="00414FA7"/>
    <w:rsid w:val="00415440"/>
    <w:rsid w:val="00415956"/>
    <w:rsid w:val="004162F6"/>
    <w:rsid w:val="004163B3"/>
    <w:rsid w:val="004169B3"/>
    <w:rsid w:val="00416A3D"/>
    <w:rsid w:val="004170C7"/>
    <w:rsid w:val="00417479"/>
    <w:rsid w:val="0041786B"/>
    <w:rsid w:val="00417914"/>
    <w:rsid w:val="00417FE3"/>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4670"/>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373"/>
    <w:rsid w:val="0043180E"/>
    <w:rsid w:val="00431FB5"/>
    <w:rsid w:val="0043249C"/>
    <w:rsid w:val="00432545"/>
    <w:rsid w:val="00432E18"/>
    <w:rsid w:val="004339B6"/>
    <w:rsid w:val="00433D33"/>
    <w:rsid w:val="00433DE5"/>
    <w:rsid w:val="004343D7"/>
    <w:rsid w:val="004347A4"/>
    <w:rsid w:val="00434F6F"/>
    <w:rsid w:val="00435685"/>
    <w:rsid w:val="00435D2E"/>
    <w:rsid w:val="0043605E"/>
    <w:rsid w:val="004361B9"/>
    <w:rsid w:val="00436320"/>
    <w:rsid w:val="004368A9"/>
    <w:rsid w:val="00436B51"/>
    <w:rsid w:val="00437AFB"/>
    <w:rsid w:val="00441D81"/>
    <w:rsid w:val="00441D94"/>
    <w:rsid w:val="00441E1E"/>
    <w:rsid w:val="00442427"/>
    <w:rsid w:val="00442A4F"/>
    <w:rsid w:val="00443030"/>
    <w:rsid w:val="0044373C"/>
    <w:rsid w:val="004437B3"/>
    <w:rsid w:val="00443861"/>
    <w:rsid w:val="00444112"/>
    <w:rsid w:val="00444127"/>
    <w:rsid w:val="00444361"/>
    <w:rsid w:val="00444751"/>
    <w:rsid w:val="00444769"/>
    <w:rsid w:val="004448E2"/>
    <w:rsid w:val="00444ED7"/>
    <w:rsid w:val="0044527D"/>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3B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0984"/>
    <w:rsid w:val="0046124E"/>
    <w:rsid w:val="00461371"/>
    <w:rsid w:val="004622F9"/>
    <w:rsid w:val="004624D1"/>
    <w:rsid w:val="00462A05"/>
    <w:rsid w:val="00462C3C"/>
    <w:rsid w:val="00462D4C"/>
    <w:rsid w:val="00463801"/>
    <w:rsid w:val="00463C25"/>
    <w:rsid w:val="00463D2F"/>
    <w:rsid w:val="00463D46"/>
    <w:rsid w:val="00464813"/>
    <w:rsid w:val="004648CF"/>
    <w:rsid w:val="00464932"/>
    <w:rsid w:val="00464D0E"/>
    <w:rsid w:val="00464DEF"/>
    <w:rsid w:val="004650E0"/>
    <w:rsid w:val="00465263"/>
    <w:rsid w:val="00465D65"/>
    <w:rsid w:val="00466958"/>
    <w:rsid w:val="0046746C"/>
    <w:rsid w:val="004679F1"/>
    <w:rsid w:val="00467BB7"/>
    <w:rsid w:val="00467E22"/>
    <w:rsid w:val="00471036"/>
    <w:rsid w:val="00471CAE"/>
    <w:rsid w:val="00471E7C"/>
    <w:rsid w:val="00471F4F"/>
    <w:rsid w:val="00472B48"/>
    <w:rsid w:val="00472B60"/>
    <w:rsid w:val="00472BCA"/>
    <w:rsid w:val="00472CC3"/>
    <w:rsid w:val="00472EBC"/>
    <w:rsid w:val="00473B7E"/>
    <w:rsid w:val="00473E0F"/>
    <w:rsid w:val="00474203"/>
    <w:rsid w:val="004747EE"/>
    <w:rsid w:val="00474957"/>
    <w:rsid w:val="00474B0C"/>
    <w:rsid w:val="0047516F"/>
    <w:rsid w:val="00475226"/>
    <w:rsid w:val="00475685"/>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4F0"/>
    <w:rsid w:val="00481679"/>
    <w:rsid w:val="004816C1"/>
    <w:rsid w:val="004818B2"/>
    <w:rsid w:val="004820EF"/>
    <w:rsid w:val="004825AE"/>
    <w:rsid w:val="00482930"/>
    <w:rsid w:val="00482E27"/>
    <w:rsid w:val="0048306E"/>
    <w:rsid w:val="004832B5"/>
    <w:rsid w:val="004833F4"/>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368"/>
    <w:rsid w:val="004A0600"/>
    <w:rsid w:val="004A0A90"/>
    <w:rsid w:val="004A15BC"/>
    <w:rsid w:val="004A1BD3"/>
    <w:rsid w:val="004A2017"/>
    <w:rsid w:val="004A213C"/>
    <w:rsid w:val="004A25CD"/>
    <w:rsid w:val="004A2695"/>
    <w:rsid w:val="004A2D42"/>
    <w:rsid w:val="004A2F69"/>
    <w:rsid w:val="004A303C"/>
    <w:rsid w:val="004A31B7"/>
    <w:rsid w:val="004A386D"/>
    <w:rsid w:val="004A3A40"/>
    <w:rsid w:val="004A3F1F"/>
    <w:rsid w:val="004A49EE"/>
    <w:rsid w:val="004A4B22"/>
    <w:rsid w:val="004A4BB5"/>
    <w:rsid w:val="004A4D2E"/>
    <w:rsid w:val="004A5567"/>
    <w:rsid w:val="004A6040"/>
    <w:rsid w:val="004A68D4"/>
    <w:rsid w:val="004A75CC"/>
    <w:rsid w:val="004B0424"/>
    <w:rsid w:val="004B0A51"/>
    <w:rsid w:val="004B0CE0"/>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0EC1"/>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5209"/>
    <w:rsid w:val="004D5767"/>
    <w:rsid w:val="004D6B23"/>
    <w:rsid w:val="004D6B79"/>
    <w:rsid w:val="004D6CB1"/>
    <w:rsid w:val="004D6D25"/>
    <w:rsid w:val="004D75FE"/>
    <w:rsid w:val="004D7B2C"/>
    <w:rsid w:val="004D7CC6"/>
    <w:rsid w:val="004E05A9"/>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2E3"/>
    <w:rsid w:val="004F1029"/>
    <w:rsid w:val="004F10EE"/>
    <w:rsid w:val="004F1760"/>
    <w:rsid w:val="004F179E"/>
    <w:rsid w:val="004F1F3A"/>
    <w:rsid w:val="004F210D"/>
    <w:rsid w:val="004F2312"/>
    <w:rsid w:val="004F2ECB"/>
    <w:rsid w:val="004F3417"/>
    <w:rsid w:val="004F3659"/>
    <w:rsid w:val="004F373A"/>
    <w:rsid w:val="004F38C7"/>
    <w:rsid w:val="004F3C5A"/>
    <w:rsid w:val="004F538B"/>
    <w:rsid w:val="004F59D3"/>
    <w:rsid w:val="004F5F3C"/>
    <w:rsid w:val="004F69DD"/>
    <w:rsid w:val="004F722B"/>
    <w:rsid w:val="004F72B9"/>
    <w:rsid w:val="00500336"/>
    <w:rsid w:val="0050067E"/>
    <w:rsid w:val="00500793"/>
    <w:rsid w:val="00500BCC"/>
    <w:rsid w:val="00502111"/>
    <w:rsid w:val="00502815"/>
    <w:rsid w:val="0050328F"/>
    <w:rsid w:val="00503BF9"/>
    <w:rsid w:val="00503D4F"/>
    <w:rsid w:val="00504306"/>
    <w:rsid w:val="005049C8"/>
    <w:rsid w:val="00505276"/>
    <w:rsid w:val="0050575C"/>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1234"/>
    <w:rsid w:val="005123F8"/>
    <w:rsid w:val="00512A44"/>
    <w:rsid w:val="00512CAD"/>
    <w:rsid w:val="00512E0A"/>
    <w:rsid w:val="005134B1"/>
    <w:rsid w:val="005139BF"/>
    <w:rsid w:val="00514451"/>
    <w:rsid w:val="00514F78"/>
    <w:rsid w:val="0051504C"/>
    <w:rsid w:val="005150A6"/>
    <w:rsid w:val="0051547F"/>
    <w:rsid w:val="00515C47"/>
    <w:rsid w:val="005166D5"/>
    <w:rsid w:val="00516E16"/>
    <w:rsid w:val="00516F6E"/>
    <w:rsid w:val="00516FFF"/>
    <w:rsid w:val="00517943"/>
    <w:rsid w:val="005179C5"/>
    <w:rsid w:val="00517A4C"/>
    <w:rsid w:val="005203B3"/>
    <w:rsid w:val="00520867"/>
    <w:rsid w:val="00520A08"/>
    <w:rsid w:val="005210F0"/>
    <w:rsid w:val="005219D1"/>
    <w:rsid w:val="00521F8B"/>
    <w:rsid w:val="00522560"/>
    <w:rsid w:val="00522D61"/>
    <w:rsid w:val="00523001"/>
    <w:rsid w:val="00523209"/>
    <w:rsid w:val="00523627"/>
    <w:rsid w:val="00524640"/>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18F5"/>
    <w:rsid w:val="00533797"/>
    <w:rsid w:val="00533E29"/>
    <w:rsid w:val="0053422A"/>
    <w:rsid w:val="005348E6"/>
    <w:rsid w:val="005354C2"/>
    <w:rsid w:val="005356AE"/>
    <w:rsid w:val="00535AF1"/>
    <w:rsid w:val="00535F36"/>
    <w:rsid w:val="0053663B"/>
    <w:rsid w:val="00536699"/>
    <w:rsid w:val="005366DD"/>
    <w:rsid w:val="00536719"/>
    <w:rsid w:val="00537047"/>
    <w:rsid w:val="0053721C"/>
    <w:rsid w:val="00540A64"/>
    <w:rsid w:val="00540AD0"/>
    <w:rsid w:val="00540D82"/>
    <w:rsid w:val="00540E90"/>
    <w:rsid w:val="00541080"/>
    <w:rsid w:val="00541B3C"/>
    <w:rsid w:val="00541BA5"/>
    <w:rsid w:val="00542050"/>
    <w:rsid w:val="00542654"/>
    <w:rsid w:val="0054277A"/>
    <w:rsid w:val="00542EC9"/>
    <w:rsid w:val="00543033"/>
    <w:rsid w:val="00543BD6"/>
    <w:rsid w:val="00543E6C"/>
    <w:rsid w:val="00544BF3"/>
    <w:rsid w:val="00544C53"/>
    <w:rsid w:val="005460F4"/>
    <w:rsid w:val="005465E9"/>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4B52"/>
    <w:rsid w:val="00555165"/>
    <w:rsid w:val="005558AD"/>
    <w:rsid w:val="00555C10"/>
    <w:rsid w:val="00555C26"/>
    <w:rsid w:val="00555EEF"/>
    <w:rsid w:val="0055615A"/>
    <w:rsid w:val="005561B5"/>
    <w:rsid w:val="0055689B"/>
    <w:rsid w:val="00556B6B"/>
    <w:rsid w:val="00556C57"/>
    <w:rsid w:val="0055749C"/>
    <w:rsid w:val="00560927"/>
    <w:rsid w:val="0056140E"/>
    <w:rsid w:val="0056154D"/>
    <w:rsid w:val="00561567"/>
    <w:rsid w:val="0056186C"/>
    <w:rsid w:val="00561D8B"/>
    <w:rsid w:val="005624F8"/>
    <w:rsid w:val="00562A86"/>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0DC"/>
    <w:rsid w:val="0058457E"/>
    <w:rsid w:val="005845CE"/>
    <w:rsid w:val="00584834"/>
    <w:rsid w:val="00585342"/>
    <w:rsid w:val="005854A2"/>
    <w:rsid w:val="0058566D"/>
    <w:rsid w:val="00585F03"/>
    <w:rsid w:val="00586563"/>
    <w:rsid w:val="00587A27"/>
    <w:rsid w:val="00587B03"/>
    <w:rsid w:val="00587B1B"/>
    <w:rsid w:val="005900F7"/>
    <w:rsid w:val="00590989"/>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339"/>
    <w:rsid w:val="0059755E"/>
    <w:rsid w:val="00597B50"/>
    <w:rsid w:val="00597F7D"/>
    <w:rsid w:val="005A02E2"/>
    <w:rsid w:val="005A15BA"/>
    <w:rsid w:val="005A16BA"/>
    <w:rsid w:val="005A2B6F"/>
    <w:rsid w:val="005A30F3"/>
    <w:rsid w:val="005A3815"/>
    <w:rsid w:val="005A3A3B"/>
    <w:rsid w:val="005A3BCE"/>
    <w:rsid w:val="005A3CBA"/>
    <w:rsid w:val="005A3DF0"/>
    <w:rsid w:val="005A3F42"/>
    <w:rsid w:val="005A4DB1"/>
    <w:rsid w:val="005A5933"/>
    <w:rsid w:val="005A5EDB"/>
    <w:rsid w:val="005A6C45"/>
    <w:rsid w:val="005A72A5"/>
    <w:rsid w:val="005A79C6"/>
    <w:rsid w:val="005A7B32"/>
    <w:rsid w:val="005A7D47"/>
    <w:rsid w:val="005A7E3E"/>
    <w:rsid w:val="005B04A0"/>
    <w:rsid w:val="005B04FE"/>
    <w:rsid w:val="005B06A2"/>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C9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671"/>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B3B"/>
    <w:rsid w:val="005D5EAD"/>
    <w:rsid w:val="005D6346"/>
    <w:rsid w:val="005D69D3"/>
    <w:rsid w:val="005D6A5E"/>
    <w:rsid w:val="005D6BA2"/>
    <w:rsid w:val="005D726E"/>
    <w:rsid w:val="005D75A8"/>
    <w:rsid w:val="005D7F13"/>
    <w:rsid w:val="005D7F14"/>
    <w:rsid w:val="005E0166"/>
    <w:rsid w:val="005E0B30"/>
    <w:rsid w:val="005E0C27"/>
    <w:rsid w:val="005E1391"/>
    <w:rsid w:val="005E19F3"/>
    <w:rsid w:val="005E2018"/>
    <w:rsid w:val="005E2195"/>
    <w:rsid w:val="005E241F"/>
    <w:rsid w:val="005E25B5"/>
    <w:rsid w:val="005E2A84"/>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77B"/>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3F"/>
    <w:rsid w:val="00605744"/>
    <w:rsid w:val="00605783"/>
    <w:rsid w:val="00605CE1"/>
    <w:rsid w:val="00605DDF"/>
    <w:rsid w:val="00605F6C"/>
    <w:rsid w:val="00605F90"/>
    <w:rsid w:val="00606BDF"/>
    <w:rsid w:val="00606C01"/>
    <w:rsid w:val="00606D15"/>
    <w:rsid w:val="00607368"/>
    <w:rsid w:val="0060745E"/>
    <w:rsid w:val="00607F2D"/>
    <w:rsid w:val="00610D6E"/>
    <w:rsid w:val="00610E81"/>
    <w:rsid w:val="0061133C"/>
    <w:rsid w:val="0061136D"/>
    <w:rsid w:val="006119C7"/>
    <w:rsid w:val="00611CD2"/>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17DE0"/>
    <w:rsid w:val="0062076A"/>
    <w:rsid w:val="00620AEB"/>
    <w:rsid w:val="00620ED6"/>
    <w:rsid w:val="00620F6C"/>
    <w:rsid w:val="006210F9"/>
    <w:rsid w:val="00621BDF"/>
    <w:rsid w:val="00621C34"/>
    <w:rsid w:val="00621F89"/>
    <w:rsid w:val="006225D5"/>
    <w:rsid w:val="006228AE"/>
    <w:rsid w:val="00622B25"/>
    <w:rsid w:val="006231A5"/>
    <w:rsid w:val="006239E4"/>
    <w:rsid w:val="0062474E"/>
    <w:rsid w:val="006248BA"/>
    <w:rsid w:val="00624CF4"/>
    <w:rsid w:val="006256B7"/>
    <w:rsid w:val="006256D9"/>
    <w:rsid w:val="00625948"/>
    <w:rsid w:val="00625D1A"/>
    <w:rsid w:val="006260B4"/>
    <w:rsid w:val="00626940"/>
    <w:rsid w:val="0062703B"/>
    <w:rsid w:val="006272D5"/>
    <w:rsid w:val="00627654"/>
    <w:rsid w:val="00627C41"/>
    <w:rsid w:val="00627FD8"/>
    <w:rsid w:val="006301BD"/>
    <w:rsid w:val="006302D2"/>
    <w:rsid w:val="00630864"/>
    <w:rsid w:val="0063092D"/>
    <w:rsid w:val="00630F49"/>
    <w:rsid w:val="0063214C"/>
    <w:rsid w:val="00632D21"/>
    <w:rsid w:val="00633580"/>
    <w:rsid w:val="0063372E"/>
    <w:rsid w:val="00633785"/>
    <w:rsid w:val="0063387E"/>
    <w:rsid w:val="00633BD4"/>
    <w:rsid w:val="00634316"/>
    <w:rsid w:val="006351CE"/>
    <w:rsid w:val="00635D1D"/>
    <w:rsid w:val="00635EA9"/>
    <w:rsid w:val="00635FE5"/>
    <w:rsid w:val="00635FFA"/>
    <w:rsid w:val="006368D5"/>
    <w:rsid w:val="00637334"/>
    <w:rsid w:val="00640037"/>
    <w:rsid w:val="00641412"/>
    <w:rsid w:val="0064190F"/>
    <w:rsid w:val="00641D23"/>
    <w:rsid w:val="006426C7"/>
    <w:rsid w:val="00642712"/>
    <w:rsid w:val="00643A9B"/>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A75"/>
    <w:rsid w:val="00650BBE"/>
    <w:rsid w:val="00650D46"/>
    <w:rsid w:val="0065179E"/>
    <w:rsid w:val="006518CF"/>
    <w:rsid w:val="00651C2C"/>
    <w:rsid w:val="006527E7"/>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4"/>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5E1"/>
    <w:rsid w:val="006656FC"/>
    <w:rsid w:val="00665E6C"/>
    <w:rsid w:val="00665EA5"/>
    <w:rsid w:val="006668EB"/>
    <w:rsid w:val="00667150"/>
    <w:rsid w:val="00667996"/>
    <w:rsid w:val="00667B9A"/>
    <w:rsid w:val="00667C3F"/>
    <w:rsid w:val="006705AC"/>
    <w:rsid w:val="006709EF"/>
    <w:rsid w:val="00670A54"/>
    <w:rsid w:val="00670A74"/>
    <w:rsid w:val="00670ABC"/>
    <w:rsid w:val="00670B5A"/>
    <w:rsid w:val="006719F0"/>
    <w:rsid w:val="00671C0E"/>
    <w:rsid w:val="00672773"/>
    <w:rsid w:val="00672DA9"/>
    <w:rsid w:val="006732EB"/>
    <w:rsid w:val="00673DC9"/>
    <w:rsid w:val="0067441A"/>
    <w:rsid w:val="00674B64"/>
    <w:rsid w:val="006751A9"/>
    <w:rsid w:val="00675787"/>
    <w:rsid w:val="00675844"/>
    <w:rsid w:val="006759AE"/>
    <w:rsid w:val="00675FDA"/>
    <w:rsid w:val="006764CD"/>
    <w:rsid w:val="00677433"/>
    <w:rsid w:val="006776AE"/>
    <w:rsid w:val="006776FC"/>
    <w:rsid w:val="006778F8"/>
    <w:rsid w:val="00677D5F"/>
    <w:rsid w:val="00680459"/>
    <w:rsid w:val="00680854"/>
    <w:rsid w:val="00680D10"/>
    <w:rsid w:val="00680FFB"/>
    <w:rsid w:val="00681704"/>
    <w:rsid w:val="00681824"/>
    <w:rsid w:val="00681893"/>
    <w:rsid w:val="00682869"/>
    <w:rsid w:val="00682C0F"/>
    <w:rsid w:val="00683127"/>
    <w:rsid w:val="0068400B"/>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96A"/>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D97"/>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2F7D"/>
    <w:rsid w:val="006B3541"/>
    <w:rsid w:val="006B3578"/>
    <w:rsid w:val="006B370E"/>
    <w:rsid w:val="006B3731"/>
    <w:rsid w:val="006B3759"/>
    <w:rsid w:val="006B3C79"/>
    <w:rsid w:val="006B3E44"/>
    <w:rsid w:val="006B3FC8"/>
    <w:rsid w:val="006B455B"/>
    <w:rsid w:val="006B4666"/>
    <w:rsid w:val="006B51BD"/>
    <w:rsid w:val="006B5874"/>
    <w:rsid w:val="006B5E74"/>
    <w:rsid w:val="006B6622"/>
    <w:rsid w:val="006B6DB5"/>
    <w:rsid w:val="006B72EA"/>
    <w:rsid w:val="006B7D42"/>
    <w:rsid w:val="006B7D7E"/>
    <w:rsid w:val="006C0540"/>
    <w:rsid w:val="006C0737"/>
    <w:rsid w:val="006C0EC8"/>
    <w:rsid w:val="006C0F8E"/>
    <w:rsid w:val="006C1119"/>
    <w:rsid w:val="006C1632"/>
    <w:rsid w:val="006C200F"/>
    <w:rsid w:val="006C21B3"/>
    <w:rsid w:val="006C298F"/>
    <w:rsid w:val="006C2D35"/>
    <w:rsid w:val="006C2D42"/>
    <w:rsid w:val="006C2ECB"/>
    <w:rsid w:val="006C3C96"/>
    <w:rsid w:val="006C3D2B"/>
    <w:rsid w:val="006C3F9B"/>
    <w:rsid w:val="006C403A"/>
    <w:rsid w:val="006C440C"/>
    <w:rsid w:val="006C45EC"/>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981"/>
    <w:rsid w:val="006D3F36"/>
    <w:rsid w:val="006D43E3"/>
    <w:rsid w:val="006D4542"/>
    <w:rsid w:val="006D477F"/>
    <w:rsid w:val="006D47C4"/>
    <w:rsid w:val="006D5300"/>
    <w:rsid w:val="006D557A"/>
    <w:rsid w:val="006D5652"/>
    <w:rsid w:val="006D5C93"/>
    <w:rsid w:val="006D6005"/>
    <w:rsid w:val="006D6C91"/>
    <w:rsid w:val="006D7043"/>
    <w:rsid w:val="006D725C"/>
    <w:rsid w:val="006D7738"/>
    <w:rsid w:val="006D7955"/>
    <w:rsid w:val="006D7B81"/>
    <w:rsid w:val="006E0BC8"/>
    <w:rsid w:val="006E0DA7"/>
    <w:rsid w:val="006E0F4D"/>
    <w:rsid w:val="006E0F59"/>
    <w:rsid w:val="006E14DC"/>
    <w:rsid w:val="006E235C"/>
    <w:rsid w:val="006E28D3"/>
    <w:rsid w:val="006E2BB8"/>
    <w:rsid w:val="006E333A"/>
    <w:rsid w:val="006E3342"/>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5EF"/>
    <w:rsid w:val="006F1A0E"/>
    <w:rsid w:val="006F243E"/>
    <w:rsid w:val="006F28F4"/>
    <w:rsid w:val="006F2994"/>
    <w:rsid w:val="006F2A46"/>
    <w:rsid w:val="006F2B17"/>
    <w:rsid w:val="006F2FEB"/>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306"/>
    <w:rsid w:val="00700469"/>
    <w:rsid w:val="007005A7"/>
    <w:rsid w:val="00700837"/>
    <w:rsid w:val="007008C2"/>
    <w:rsid w:val="00701C50"/>
    <w:rsid w:val="00701CBF"/>
    <w:rsid w:val="00701E05"/>
    <w:rsid w:val="00702A42"/>
    <w:rsid w:val="00702C44"/>
    <w:rsid w:val="00703593"/>
    <w:rsid w:val="00703AA3"/>
    <w:rsid w:val="00703B09"/>
    <w:rsid w:val="00703C4F"/>
    <w:rsid w:val="00703D4A"/>
    <w:rsid w:val="00703DF3"/>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EA1"/>
    <w:rsid w:val="00714FB9"/>
    <w:rsid w:val="007155CF"/>
    <w:rsid w:val="00715E50"/>
    <w:rsid w:val="00716660"/>
    <w:rsid w:val="007167F1"/>
    <w:rsid w:val="00716BC2"/>
    <w:rsid w:val="00716CD4"/>
    <w:rsid w:val="00716E0B"/>
    <w:rsid w:val="00717927"/>
    <w:rsid w:val="00717C24"/>
    <w:rsid w:val="00717CBE"/>
    <w:rsid w:val="00720042"/>
    <w:rsid w:val="007217EA"/>
    <w:rsid w:val="00721D00"/>
    <w:rsid w:val="00721EA3"/>
    <w:rsid w:val="00721EBB"/>
    <w:rsid w:val="0072206B"/>
    <w:rsid w:val="00722815"/>
    <w:rsid w:val="007239EB"/>
    <w:rsid w:val="00723CAE"/>
    <w:rsid w:val="00723F04"/>
    <w:rsid w:val="00724115"/>
    <w:rsid w:val="00724357"/>
    <w:rsid w:val="007248C7"/>
    <w:rsid w:val="0072518D"/>
    <w:rsid w:val="00725221"/>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37CE8"/>
    <w:rsid w:val="007402B3"/>
    <w:rsid w:val="007407FF"/>
    <w:rsid w:val="00740A4E"/>
    <w:rsid w:val="0074122D"/>
    <w:rsid w:val="007417DA"/>
    <w:rsid w:val="0074246E"/>
    <w:rsid w:val="007424BC"/>
    <w:rsid w:val="007427CC"/>
    <w:rsid w:val="00742B76"/>
    <w:rsid w:val="00742CAE"/>
    <w:rsid w:val="0074300F"/>
    <w:rsid w:val="00743059"/>
    <w:rsid w:val="00743233"/>
    <w:rsid w:val="00743732"/>
    <w:rsid w:val="00743B64"/>
    <w:rsid w:val="00744227"/>
    <w:rsid w:val="00744495"/>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0EAF"/>
    <w:rsid w:val="007513EE"/>
    <w:rsid w:val="00751A72"/>
    <w:rsid w:val="007520DB"/>
    <w:rsid w:val="00752151"/>
    <w:rsid w:val="0075304B"/>
    <w:rsid w:val="00753780"/>
    <w:rsid w:val="007538C4"/>
    <w:rsid w:val="00753B1A"/>
    <w:rsid w:val="00753E51"/>
    <w:rsid w:val="00753F73"/>
    <w:rsid w:val="00754A1E"/>
    <w:rsid w:val="00754C41"/>
    <w:rsid w:val="00754FC4"/>
    <w:rsid w:val="007554A0"/>
    <w:rsid w:val="00755509"/>
    <w:rsid w:val="00755F3F"/>
    <w:rsid w:val="007566E6"/>
    <w:rsid w:val="0075681D"/>
    <w:rsid w:val="00756D52"/>
    <w:rsid w:val="00756FFF"/>
    <w:rsid w:val="007573A5"/>
    <w:rsid w:val="00757E87"/>
    <w:rsid w:val="0076069F"/>
    <w:rsid w:val="00760801"/>
    <w:rsid w:val="00761212"/>
    <w:rsid w:val="0076197D"/>
    <w:rsid w:val="00762254"/>
    <w:rsid w:val="00762899"/>
    <w:rsid w:val="007631A3"/>
    <w:rsid w:val="00763EC0"/>
    <w:rsid w:val="007641B4"/>
    <w:rsid w:val="00764A79"/>
    <w:rsid w:val="00764ECC"/>
    <w:rsid w:val="00765B24"/>
    <w:rsid w:val="007661C9"/>
    <w:rsid w:val="0076627C"/>
    <w:rsid w:val="007662B2"/>
    <w:rsid w:val="007663A0"/>
    <w:rsid w:val="007664BF"/>
    <w:rsid w:val="00766867"/>
    <w:rsid w:val="00766E9B"/>
    <w:rsid w:val="007671C1"/>
    <w:rsid w:val="0076762E"/>
    <w:rsid w:val="00767BAE"/>
    <w:rsid w:val="00767C05"/>
    <w:rsid w:val="00770402"/>
    <w:rsid w:val="00770807"/>
    <w:rsid w:val="00770F31"/>
    <w:rsid w:val="00771993"/>
    <w:rsid w:val="007719F9"/>
    <w:rsid w:val="00771AFA"/>
    <w:rsid w:val="00771C62"/>
    <w:rsid w:val="00771E0C"/>
    <w:rsid w:val="007722D5"/>
    <w:rsid w:val="00772F74"/>
    <w:rsid w:val="007732B8"/>
    <w:rsid w:val="00774057"/>
    <w:rsid w:val="0077464A"/>
    <w:rsid w:val="007746A9"/>
    <w:rsid w:val="007747DD"/>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B27"/>
    <w:rsid w:val="00783266"/>
    <w:rsid w:val="00783335"/>
    <w:rsid w:val="0078393E"/>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12F"/>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1F4"/>
    <w:rsid w:val="007A66AB"/>
    <w:rsid w:val="007A6A57"/>
    <w:rsid w:val="007A6D4C"/>
    <w:rsid w:val="007A6FC2"/>
    <w:rsid w:val="007A75D2"/>
    <w:rsid w:val="007A76F6"/>
    <w:rsid w:val="007A7FC5"/>
    <w:rsid w:val="007B0473"/>
    <w:rsid w:val="007B04D9"/>
    <w:rsid w:val="007B0C7D"/>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D26"/>
    <w:rsid w:val="007B4EFE"/>
    <w:rsid w:val="007B543E"/>
    <w:rsid w:val="007B582B"/>
    <w:rsid w:val="007B599F"/>
    <w:rsid w:val="007B5CF5"/>
    <w:rsid w:val="007B5E36"/>
    <w:rsid w:val="007B5FBF"/>
    <w:rsid w:val="007B5FC4"/>
    <w:rsid w:val="007B626D"/>
    <w:rsid w:val="007B67CC"/>
    <w:rsid w:val="007B69C7"/>
    <w:rsid w:val="007B77FB"/>
    <w:rsid w:val="007C03DB"/>
    <w:rsid w:val="007C07F4"/>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47"/>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679"/>
    <w:rsid w:val="007D2B70"/>
    <w:rsid w:val="007D3137"/>
    <w:rsid w:val="007D317B"/>
    <w:rsid w:val="007D345E"/>
    <w:rsid w:val="007D3B25"/>
    <w:rsid w:val="007D3FC6"/>
    <w:rsid w:val="007D5210"/>
    <w:rsid w:val="007D6721"/>
    <w:rsid w:val="007D6849"/>
    <w:rsid w:val="007D6A92"/>
    <w:rsid w:val="007D7580"/>
    <w:rsid w:val="007D7DCC"/>
    <w:rsid w:val="007D7F64"/>
    <w:rsid w:val="007E0850"/>
    <w:rsid w:val="007E0D2E"/>
    <w:rsid w:val="007E1148"/>
    <w:rsid w:val="007E11B1"/>
    <w:rsid w:val="007E12E0"/>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17B"/>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549"/>
    <w:rsid w:val="007F7670"/>
    <w:rsid w:val="007F7B8E"/>
    <w:rsid w:val="00800040"/>
    <w:rsid w:val="00800157"/>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1A1"/>
    <w:rsid w:val="00807347"/>
    <w:rsid w:val="0080751E"/>
    <w:rsid w:val="008079DE"/>
    <w:rsid w:val="00807EB7"/>
    <w:rsid w:val="008101D5"/>
    <w:rsid w:val="0081029F"/>
    <w:rsid w:val="008111FE"/>
    <w:rsid w:val="008115D7"/>
    <w:rsid w:val="00811A50"/>
    <w:rsid w:val="00811EF5"/>
    <w:rsid w:val="00812201"/>
    <w:rsid w:val="00812304"/>
    <w:rsid w:val="0081235A"/>
    <w:rsid w:val="008124BE"/>
    <w:rsid w:val="00812DCB"/>
    <w:rsid w:val="00813383"/>
    <w:rsid w:val="00813620"/>
    <w:rsid w:val="00813D72"/>
    <w:rsid w:val="008146DE"/>
    <w:rsid w:val="00814CCF"/>
    <w:rsid w:val="00814F7C"/>
    <w:rsid w:val="00815008"/>
    <w:rsid w:val="00815486"/>
    <w:rsid w:val="0081660D"/>
    <w:rsid w:val="00816B03"/>
    <w:rsid w:val="00816CB6"/>
    <w:rsid w:val="008177B2"/>
    <w:rsid w:val="008178BD"/>
    <w:rsid w:val="00820218"/>
    <w:rsid w:val="008202BB"/>
    <w:rsid w:val="008202C7"/>
    <w:rsid w:val="008204EE"/>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BF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58A"/>
    <w:rsid w:val="00834727"/>
    <w:rsid w:val="00834980"/>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3DA"/>
    <w:rsid w:val="00842CE5"/>
    <w:rsid w:val="00843165"/>
    <w:rsid w:val="0084366E"/>
    <w:rsid w:val="0084588B"/>
    <w:rsid w:val="00845C23"/>
    <w:rsid w:val="00845EA8"/>
    <w:rsid w:val="00846012"/>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3F8"/>
    <w:rsid w:val="008717B3"/>
    <w:rsid w:val="00871DFC"/>
    <w:rsid w:val="0087239D"/>
    <w:rsid w:val="00872A10"/>
    <w:rsid w:val="00872C9B"/>
    <w:rsid w:val="0087482D"/>
    <w:rsid w:val="00874AD1"/>
    <w:rsid w:val="00874CED"/>
    <w:rsid w:val="00874FA7"/>
    <w:rsid w:val="0087534F"/>
    <w:rsid w:val="0087554D"/>
    <w:rsid w:val="008758DD"/>
    <w:rsid w:val="00875A09"/>
    <w:rsid w:val="00875E84"/>
    <w:rsid w:val="00875EEC"/>
    <w:rsid w:val="00876510"/>
    <w:rsid w:val="00876517"/>
    <w:rsid w:val="008768CA"/>
    <w:rsid w:val="00876958"/>
    <w:rsid w:val="00876A4E"/>
    <w:rsid w:val="00877A71"/>
    <w:rsid w:val="00877BF6"/>
    <w:rsid w:val="00877F17"/>
    <w:rsid w:val="008808A9"/>
    <w:rsid w:val="00880B30"/>
    <w:rsid w:val="00880D2B"/>
    <w:rsid w:val="00880D50"/>
    <w:rsid w:val="00881D7B"/>
    <w:rsid w:val="00881E75"/>
    <w:rsid w:val="00882B56"/>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CD0"/>
    <w:rsid w:val="00895E6E"/>
    <w:rsid w:val="00895EE5"/>
    <w:rsid w:val="008963D4"/>
    <w:rsid w:val="00896D10"/>
    <w:rsid w:val="00896D62"/>
    <w:rsid w:val="0089705C"/>
    <w:rsid w:val="00897473"/>
    <w:rsid w:val="0089762A"/>
    <w:rsid w:val="008979B8"/>
    <w:rsid w:val="00897C36"/>
    <w:rsid w:val="008A0222"/>
    <w:rsid w:val="008A0260"/>
    <w:rsid w:val="008A0B9A"/>
    <w:rsid w:val="008A0C0B"/>
    <w:rsid w:val="008A10AB"/>
    <w:rsid w:val="008A1154"/>
    <w:rsid w:val="008A1180"/>
    <w:rsid w:val="008A11F3"/>
    <w:rsid w:val="008A2C8C"/>
    <w:rsid w:val="008A2EAB"/>
    <w:rsid w:val="008A31C0"/>
    <w:rsid w:val="008A3690"/>
    <w:rsid w:val="008A37D5"/>
    <w:rsid w:val="008A3B7A"/>
    <w:rsid w:val="008A3BB9"/>
    <w:rsid w:val="008A43CC"/>
    <w:rsid w:val="008A442F"/>
    <w:rsid w:val="008A457B"/>
    <w:rsid w:val="008A4F53"/>
    <w:rsid w:val="008A527E"/>
    <w:rsid w:val="008A5312"/>
    <w:rsid w:val="008A53DB"/>
    <w:rsid w:val="008A5719"/>
    <w:rsid w:val="008A5A84"/>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3F87"/>
    <w:rsid w:val="008B4CC8"/>
    <w:rsid w:val="008B4CFF"/>
    <w:rsid w:val="008B5183"/>
    <w:rsid w:val="008B5C3E"/>
    <w:rsid w:val="008B5D23"/>
    <w:rsid w:val="008B5E29"/>
    <w:rsid w:val="008B5E5F"/>
    <w:rsid w:val="008B664A"/>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07F8"/>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51"/>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0A7"/>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549"/>
    <w:rsid w:val="008F79A1"/>
    <w:rsid w:val="00900392"/>
    <w:rsid w:val="00900510"/>
    <w:rsid w:val="00900BC6"/>
    <w:rsid w:val="0090176B"/>
    <w:rsid w:val="0090182A"/>
    <w:rsid w:val="0090188A"/>
    <w:rsid w:val="00901E85"/>
    <w:rsid w:val="0090246C"/>
    <w:rsid w:val="009026A6"/>
    <w:rsid w:val="0090271F"/>
    <w:rsid w:val="00902C37"/>
    <w:rsid w:val="00902E23"/>
    <w:rsid w:val="00903273"/>
    <w:rsid w:val="00903645"/>
    <w:rsid w:val="009036C5"/>
    <w:rsid w:val="00903A7C"/>
    <w:rsid w:val="00903B80"/>
    <w:rsid w:val="00903C72"/>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63A"/>
    <w:rsid w:val="009129CC"/>
    <w:rsid w:val="00912E79"/>
    <w:rsid w:val="0091348E"/>
    <w:rsid w:val="00913C2C"/>
    <w:rsid w:val="0091407C"/>
    <w:rsid w:val="00914937"/>
    <w:rsid w:val="00914AFA"/>
    <w:rsid w:val="00914B18"/>
    <w:rsid w:val="0091609B"/>
    <w:rsid w:val="0091633E"/>
    <w:rsid w:val="0091644F"/>
    <w:rsid w:val="00916483"/>
    <w:rsid w:val="00916645"/>
    <w:rsid w:val="00916ADE"/>
    <w:rsid w:val="009177F3"/>
    <w:rsid w:val="00917865"/>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497"/>
    <w:rsid w:val="009249D5"/>
    <w:rsid w:val="00924E80"/>
    <w:rsid w:val="00925714"/>
    <w:rsid w:val="00926524"/>
    <w:rsid w:val="0092681A"/>
    <w:rsid w:val="0092700A"/>
    <w:rsid w:val="00927389"/>
    <w:rsid w:val="00927D26"/>
    <w:rsid w:val="009300D6"/>
    <w:rsid w:val="00930224"/>
    <w:rsid w:val="0093097E"/>
    <w:rsid w:val="00930E00"/>
    <w:rsid w:val="0093101A"/>
    <w:rsid w:val="0093235B"/>
    <w:rsid w:val="0093237A"/>
    <w:rsid w:val="009323E2"/>
    <w:rsid w:val="009324D1"/>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3C2"/>
    <w:rsid w:val="00945400"/>
    <w:rsid w:val="009457C9"/>
    <w:rsid w:val="00945834"/>
    <w:rsid w:val="00945BBE"/>
    <w:rsid w:val="0094631F"/>
    <w:rsid w:val="00946ED7"/>
    <w:rsid w:val="00947189"/>
    <w:rsid w:val="009471EA"/>
    <w:rsid w:val="00947562"/>
    <w:rsid w:val="00947652"/>
    <w:rsid w:val="00947685"/>
    <w:rsid w:val="009476A2"/>
    <w:rsid w:val="0095064B"/>
    <w:rsid w:val="00950A50"/>
    <w:rsid w:val="00950E25"/>
    <w:rsid w:val="00950E66"/>
    <w:rsid w:val="00951A8A"/>
    <w:rsid w:val="009528ED"/>
    <w:rsid w:val="00953ABC"/>
    <w:rsid w:val="00953E15"/>
    <w:rsid w:val="00953EAD"/>
    <w:rsid w:val="00953EF2"/>
    <w:rsid w:val="00953FF9"/>
    <w:rsid w:val="00955462"/>
    <w:rsid w:val="0095585D"/>
    <w:rsid w:val="009558FF"/>
    <w:rsid w:val="00955BFE"/>
    <w:rsid w:val="00956B29"/>
    <w:rsid w:val="00956C9E"/>
    <w:rsid w:val="00956FBB"/>
    <w:rsid w:val="00957998"/>
    <w:rsid w:val="00957E2B"/>
    <w:rsid w:val="009607DD"/>
    <w:rsid w:val="009609C0"/>
    <w:rsid w:val="00960AA3"/>
    <w:rsid w:val="00960B04"/>
    <w:rsid w:val="00960CB1"/>
    <w:rsid w:val="00960DBF"/>
    <w:rsid w:val="00961C05"/>
    <w:rsid w:val="00961D45"/>
    <w:rsid w:val="00961EA3"/>
    <w:rsid w:val="00961EBB"/>
    <w:rsid w:val="009622F4"/>
    <w:rsid w:val="00962FA3"/>
    <w:rsid w:val="0096346C"/>
    <w:rsid w:val="009634F7"/>
    <w:rsid w:val="00963BE5"/>
    <w:rsid w:val="009640C7"/>
    <w:rsid w:val="00964CCC"/>
    <w:rsid w:val="00964DFA"/>
    <w:rsid w:val="009653E9"/>
    <w:rsid w:val="00965533"/>
    <w:rsid w:val="009655FD"/>
    <w:rsid w:val="009658F4"/>
    <w:rsid w:val="009659F9"/>
    <w:rsid w:val="00965CFB"/>
    <w:rsid w:val="00965E33"/>
    <w:rsid w:val="0096690D"/>
    <w:rsid w:val="009669B6"/>
    <w:rsid w:val="00966F65"/>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69D"/>
    <w:rsid w:val="00974738"/>
    <w:rsid w:val="0097484A"/>
    <w:rsid w:val="00974A93"/>
    <w:rsid w:val="00974D2B"/>
    <w:rsid w:val="00974FE2"/>
    <w:rsid w:val="00975338"/>
    <w:rsid w:val="00975372"/>
    <w:rsid w:val="00975684"/>
    <w:rsid w:val="009756C9"/>
    <w:rsid w:val="00975742"/>
    <w:rsid w:val="00975879"/>
    <w:rsid w:val="009767EB"/>
    <w:rsid w:val="00976848"/>
    <w:rsid w:val="00976B71"/>
    <w:rsid w:val="00976F5A"/>
    <w:rsid w:val="00977387"/>
    <w:rsid w:val="00977C67"/>
    <w:rsid w:val="00977C68"/>
    <w:rsid w:val="00977EBD"/>
    <w:rsid w:val="00980011"/>
    <w:rsid w:val="00980511"/>
    <w:rsid w:val="00980573"/>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6D92"/>
    <w:rsid w:val="00987600"/>
    <w:rsid w:val="009901D9"/>
    <w:rsid w:val="009905E6"/>
    <w:rsid w:val="00991113"/>
    <w:rsid w:val="009915F6"/>
    <w:rsid w:val="0099187A"/>
    <w:rsid w:val="00991B96"/>
    <w:rsid w:val="00991E68"/>
    <w:rsid w:val="00992113"/>
    <w:rsid w:val="00992743"/>
    <w:rsid w:val="00992E01"/>
    <w:rsid w:val="0099399C"/>
    <w:rsid w:val="00993B28"/>
    <w:rsid w:val="00993CE7"/>
    <w:rsid w:val="00995480"/>
    <w:rsid w:val="00995866"/>
    <w:rsid w:val="00995B75"/>
    <w:rsid w:val="00995B7A"/>
    <w:rsid w:val="00995BF2"/>
    <w:rsid w:val="00995F5F"/>
    <w:rsid w:val="00996C65"/>
    <w:rsid w:val="009971C4"/>
    <w:rsid w:val="009974EC"/>
    <w:rsid w:val="009978B9"/>
    <w:rsid w:val="00997A9A"/>
    <w:rsid w:val="00997B09"/>
    <w:rsid w:val="00997D5D"/>
    <w:rsid w:val="009A06E0"/>
    <w:rsid w:val="009A0AD2"/>
    <w:rsid w:val="009A0BCC"/>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6A0"/>
    <w:rsid w:val="009B1777"/>
    <w:rsid w:val="009B1B60"/>
    <w:rsid w:val="009B207A"/>
    <w:rsid w:val="009B2939"/>
    <w:rsid w:val="009B29B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9F4"/>
    <w:rsid w:val="009B7FD9"/>
    <w:rsid w:val="009C02D7"/>
    <w:rsid w:val="009C05CF"/>
    <w:rsid w:val="009C18A0"/>
    <w:rsid w:val="009C2AF8"/>
    <w:rsid w:val="009C31D4"/>
    <w:rsid w:val="009C3338"/>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1B"/>
    <w:rsid w:val="009E01B0"/>
    <w:rsid w:val="009E0488"/>
    <w:rsid w:val="009E0888"/>
    <w:rsid w:val="009E0CD2"/>
    <w:rsid w:val="009E1001"/>
    <w:rsid w:val="009E135F"/>
    <w:rsid w:val="009E140D"/>
    <w:rsid w:val="009E1554"/>
    <w:rsid w:val="009E171B"/>
    <w:rsid w:val="009E18CF"/>
    <w:rsid w:val="009E1D88"/>
    <w:rsid w:val="009E264D"/>
    <w:rsid w:val="009E2951"/>
    <w:rsid w:val="009E2AFE"/>
    <w:rsid w:val="009E3292"/>
    <w:rsid w:val="009E34CC"/>
    <w:rsid w:val="009E3E3D"/>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A12"/>
    <w:rsid w:val="009F1F0E"/>
    <w:rsid w:val="009F25EB"/>
    <w:rsid w:val="009F26DD"/>
    <w:rsid w:val="009F272B"/>
    <w:rsid w:val="009F297A"/>
    <w:rsid w:val="009F29B9"/>
    <w:rsid w:val="009F2DC6"/>
    <w:rsid w:val="009F37B7"/>
    <w:rsid w:val="009F3E93"/>
    <w:rsid w:val="009F3F25"/>
    <w:rsid w:val="009F3FE5"/>
    <w:rsid w:val="009F4BF7"/>
    <w:rsid w:val="009F50A4"/>
    <w:rsid w:val="009F6F6D"/>
    <w:rsid w:val="009F701B"/>
    <w:rsid w:val="009F70D1"/>
    <w:rsid w:val="00A00C7D"/>
    <w:rsid w:val="00A00FCB"/>
    <w:rsid w:val="00A0123D"/>
    <w:rsid w:val="00A01256"/>
    <w:rsid w:val="00A018AB"/>
    <w:rsid w:val="00A019F3"/>
    <w:rsid w:val="00A01B63"/>
    <w:rsid w:val="00A0264E"/>
    <w:rsid w:val="00A03418"/>
    <w:rsid w:val="00A04200"/>
    <w:rsid w:val="00A042FA"/>
    <w:rsid w:val="00A05093"/>
    <w:rsid w:val="00A053E1"/>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2B4"/>
    <w:rsid w:val="00A20468"/>
    <w:rsid w:val="00A20470"/>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22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1D"/>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4FB"/>
    <w:rsid w:val="00A43B00"/>
    <w:rsid w:val="00A44260"/>
    <w:rsid w:val="00A44433"/>
    <w:rsid w:val="00A447D8"/>
    <w:rsid w:val="00A44EFE"/>
    <w:rsid w:val="00A4529B"/>
    <w:rsid w:val="00A458CE"/>
    <w:rsid w:val="00A45BAB"/>
    <w:rsid w:val="00A45E1B"/>
    <w:rsid w:val="00A46029"/>
    <w:rsid w:val="00A46118"/>
    <w:rsid w:val="00A46579"/>
    <w:rsid w:val="00A465C8"/>
    <w:rsid w:val="00A470A1"/>
    <w:rsid w:val="00A47B3E"/>
    <w:rsid w:val="00A503FC"/>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868"/>
    <w:rsid w:val="00A61DDC"/>
    <w:rsid w:val="00A6228D"/>
    <w:rsid w:val="00A624D2"/>
    <w:rsid w:val="00A62B70"/>
    <w:rsid w:val="00A6316A"/>
    <w:rsid w:val="00A63222"/>
    <w:rsid w:val="00A63359"/>
    <w:rsid w:val="00A63537"/>
    <w:rsid w:val="00A6378D"/>
    <w:rsid w:val="00A638CC"/>
    <w:rsid w:val="00A64CF3"/>
    <w:rsid w:val="00A65DD4"/>
    <w:rsid w:val="00A6654A"/>
    <w:rsid w:val="00A6677A"/>
    <w:rsid w:val="00A66951"/>
    <w:rsid w:val="00A66999"/>
    <w:rsid w:val="00A67446"/>
    <w:rsid w:val="00A674BE"/>
    <w:rsid w:val="00A67B59"/>
    <w:rsid w:val="00A67DC7"/>
    <w:rsid w:val="00A7003E"/>
    <w:rsid w:val="00A7079C"/>
    <w:rsid w:val="00A711D7"/>
    <w:rsid w:val="00A713FF"/>
    <w:rsid w:val="00A71A6A"/>
    <w:rsid w:val="00A71ADF"/>
    <w:rsid w:val="00A71BCB"/>
    <w:rsid w:val="00A71EC6"/>
    <w:rsid w:val="00A71F8C"/>
    <w:rsid w:val="00A7285B"/>
    <w:rsid w:val="00A72E15"/>
    <w:rsid w:val="00A72EC8"/>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B98"/>
    <w:rsid w:val="00A76CDE"/>
    <w:rsid w:val="00A76E8F"/>
    <w:rsid w:val="00A76FFD"/>
    <w:rsid w:val="00A77C7B"/>
    <w:rsid w:val="00A77EC2"/>
    <w:rsid w:val="00A8009C"/>
    <w:rsid w:val="00A81003"/>
    <w:rsid w:val="00A81137"/>
    <w:rsid w:val="00A81A5D"/>
    <w:rsid w:val="00A822DA"/>
    <w:rsid w:val="00A82346"/>
    <w:rsid w:val="00A8275D"/>
    <w:rsid w:val="00A82C8B"/>
    <w:rsid w:val="00A83D94"/>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732"/>
    <w:rsid w:val="00A95E02"/>
    <w:rsid w:val="00A9607A"/>
    <w:rsid w:val="00A96A6C"/>
    <w:rsid w:val="00A96BE4"/>
    <w:rsid w:val="00A96C6C"/>
    <w:rsid w:val="00A97042"/>
    <w:rsid w:val="00A979B2"/>
    <w:rsid w:val="00A979C4"/>
    <w:rsid w:val="00AA06C4"/>
    <w:rsid w:val="00AA0E78"/>
    <w:rsid w:val="00AA14D4"/>
    <w:rsid w:val="00AA152F"/>
    <w:rsid w:val="00AA1634"/>
    <w:rsid w:val="00AA190F"/>
    <w:rsid w:val="00AA1F4C"/>
    <w:rsid w:val="00AA2187"/>
    <w:rsid w:val="00AA2A35"/>
    <w:rsid w:val="00AA2A84"/>
    <w:rsid w:val="00AA3286"/>
    <w:rsid w:val="00AA3332"/>
    <w:rsid w:val="00AA3503"/>
    <w:rsid w:val="00AA3655"/>
    <w:rsid w:val="00AA3D81"/>
    <w:rsid w:val="00AA460E"/>
    <w:rsid w:val="00AA4666"/>
    <w:rsid w:val="00AA4694"/>
    <w:rsid w:val="00AA4B0D"/>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1E70"/>
    <w:rsid w:val="00AB1F5F"/>
    <w:rsid w:val="00AB258F"/>
    <w:rsid w:val="00AB297B"/>
    <w:rsid w:val="00AB2B96"/>
    <w:rsid w:val="00AB2C48"/>
    <w:rsid w:val="00AB31B3"/>
    <w:rsid w:val="00AB368A"/>
    <w:rsid w:val="00AB4907"/>
    <w:rsid w:val="00AB4C6C"/>
    <w:rsid w:val="00AB4CE0"/>
    <w:rsid w:val="00AB5131"/>
    <w:rsid w:val="00AB5590"/>
    <w:rsid w:val="00AB55C5"/>
    <w:rsid w:val="00AB6632"/>
    <w:rsid w:val="00AB67AE"/>
    <w:rsid w:val="00AB6D44"/>
    <w:rsid w:val="00AB7601"/>
    <w:rsid w:val="00AC166A"/>
    <w:rsid w:val="00AC21BB"/>
    <w:rsid w:val="00AC2EF7"/>
    <w:rsid w:val="00AC3361"/>
    <w:rsid w:val="00AC35B3"/>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137"/>
    <w:rsid w:val="00AD1C20"/>
    <w:rsid w:val="00AD2296"/>
    <w:rsid w:val="00AD2593"/>
    <w:rsid w:val="00AD2993"/>
    <w:rsid w:val="00AD2F6B"/>
    <w:rsid w:val="00AD38C2"/>
    <w:rsid w:val="00AD3D89"/>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447E"/>
    <w:rsid w:val="00AE536E"/>
    <w:rsid w:val="00AE5512"/>
    <w:rsid w:val="00AE56CB"/>
    <w:rsid w:val="00AE56DB"/>
    <w:rsid w:val="00AE581F"/>
    <w:rsid w:val="00AE5A0D"/>
    <w:rsid w:val="00AE5D79"/>
    <w:rsid w:val="00AE6506"/>
    <w:rsid w:val="00AE6699"/>
    <w:rsid w:val="00AE6875"/>
    <w:rsid w:val="00AE6A99"/>
    <w:rsid w:val="00AE6C9C"/>
    <w:rsid w:val="00AE6D3A"/>
    <w:rsid w:val="00AE6DEA"/>
    <w:rsid w:val="00AE6E7D"/>
    <w:rsid w:val="00AE72FA"/>
    <w:rsid w:val="00AF0A9A"/>
    <w:rsid w:val="00AF0BE8"/>
    <w:rsid w:val="00AF0C8D"/>
    <w:rsid w:val="00AF12AF"/>
    <w:rsid w:val="00AF12FC"/>
    <w:rsid w:val="00AF1327"/>
    <w:rsid w:val="00AF1C65"/>
    <w:rsid w:val="00AF224F"/>
    <w:rsid w:val="00AF260C"/>
    <w:rsid w:val="00AF2928"/>
    <w:rsid w:val="00AF2C21"/>
    <w:rsid w:val="00AF307E"/>
    <w:rsid w:val="00AF363C"/>
    <w:rsid w:val="00AF37ED"/>
    <w:rsid w:val="00AF37F2"/>
    <w:rsid w:val="00AF39C7"/>
    <w:rsid w:val="00AF3C72"/>
    <w:rsid w:val="00AF4240"/>
    <w:rsid w:val="00AF4A1C"/>
    <w:rsid w:val="00AF5628"/>
    <w:rsid w:val="00AF5823"/>
    <w:rsid w:val="00AF5B5F"/>
    <w:rsid w:val="00AF5CDF"/>
    <w:rsid w:val="00AF5E3B"/>
    <w:rsid w:val="00AF5F87"/>
    <w:rsid w:val="00AF6932"/>
    <w:rsid w:val="00AF711D"/>
    <w:rsid w:val="00AF7369"/>
    <w:rsid w:val="00AF73AC"/>
    <w:rsid w:val="00AF792C"/>
    <w:rsid w:val="00AF7C66"/>
    <w:rsid w:val="00AF7F29"/>
    <w:rsid w:val="00B00072"/>
    <w:rsid w:val="00B00611"/>
    <w:rsid w:val="00B009E8"/>
    <w:rsid w:val="00B018D8"/>
    <w:rsid w:val="00B01D6C"/>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AD"/>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215"/>
    <w:rsid w:val="00B15449"/>
    <w:rsid w:val="00B1551F"/>
    <w:rsid w:val="00B15A13"/>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6FE"/>
    <w:rsid w:val="00B24C97"/>
    <w:rsid w:val="00B25930"/>
    <w:rsid w:val="00B26632"/>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546"/>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0E"/>
    <w:rsid w:val="00B4408D"/>
    <w:rsid w:val="00B44355"/>
    <w:rsid w:val="00B44898"/>
    <w:rsid w:val="00B44C4C"/>
    <w:rsid w:val="00B44DFB"/>
    <w:rsid w:val="00B44E1D"/>
    <w:rsid w:val="00B455EA"/>
    <w:rsid w:val="00B459B7"/>
    <w:rsid w:val="00B45F76"/>
    <w:rsid w:val="00B46294"/>
    <w:rsid w:val="00B4654E"/>
    <w:rsid w:val="00B46B40"/>
    <w:rsid w:val="00B47299"/>
    <w:rsid w:val="00B4741B"/>
    <w:rsid w:val="00B4769B"/>
    <w:rsid w:val="00B47FDA"/>
    <w:rsid w:val="00B501B3"/>
    <w:rsid w:val="00B50434"/>
    <w:rsid w:val="00B505F4"/>
    <w:rsid w:val="00B512AF"/>
    <w:rsid w:val="00B51CAA"/>
    <w:rsid w:val="00B51F6C"/>
    <w:rsid w:val="00B529B4"/>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649"/>
    <w:rsid w:val="00B65B5A"/>
    <w:rsid w:val="00B66703"/>
    <w:rsid w:val="00B66B27"/>
    <w:rsid w:val="00B67799"/>
    <w:rsid w:val="00B679CE"/>
    <w:rsid w:val="00B70255"/>
    <w:rsid w:val="00B70644"/>
    <w:rsid w:val="00B7100D"/>
    <w:rsid w:val="00B71074"/>
    <w:rsid w:val="00B71638"/>
    <w:rsid w:val="00B71AE2"/>
    <w:rsid w:val="00B71F8D"/>
    <w:rsid w:val="00B71FAC"/>
    <w:rsid w:val="00B72083"/>
    <w:rsid w:val="00B72DB6"/>
    <w:rsid w:val="00B730A0"/>
    <w:rsid w:val="00B73686"/>
    <w:rsid w:val="00B74135"/>
    <w:rsid w:val="00B7449A"/>
    <w:rsid w:val="00B744B7"/>
    <w:rsid w:val="00B7494B"/>
    <w:rsid w:val="00B750C5"/>
    <w:rsid w:val="00B75FC7"/>
    <w:rsid w:val="00B76451"/>
    <w:rsid w:val="00B76A78"/>
    <w:rsid w:val="00B76DA4"/>
    <w:rsid w:val="00B80125"/>
    <w:rsid w:val="00B8068E"/>
    <w:rsid w:val="00B8074B"/>
    <w:rsid w:val="00B81032"/>
    <w:rsid w:val="00B81883"/>
    <w:rsid w:val="00B81E20"/>
    <w:rsid w:val="00B822F3"/>
    <w:rsid w:val="00B8282E"/>
    <w:rsid w:val="00B82A89"/>
    <w:rsid w:val="00B83137"/>
    <w:rsid w:val="00B8351F"/>
    <w:rsid w:val="00B846E3"/>
    <w:rsid w:val="00B84794"/>
    <w:rsid w:val="00B84A92"/>
    <w:rsid w:val="00B84F48"/>
    <w:rsid w:val="00B852FF"/>
    <w:rsid w:val="00B8542D"/>
    <w:rsid w:val="00B85848"/>
    <w:rsid w:val="00B85ED2"/>
    <w:rsid w:val="00B86983"/>
    <w:rsid w:val="00B86EEA"/>
    <w:rsid w:val="00B8700E"/>
    <w:rsid w:val="00B87266"/>
    <w:rsid w:val="00B8735A"/>
    <w:rsid w:val="00B873FB"/>
    <w:rsid w:val="00B87AD9"/>
    <w:rsid w:val="00B905D7"/>
    <w:rsid w:val="00B90690"/>
    <w:rsid w:val="00B90874"/>
    <w:rsid w:val="00B90920"/>
    <w:rsid w:val="00B90A80"/>
    <w:rsid w:val="00B91AD7"/>
    <w:rsid w:val="00B91D91"/>
    <w:rsid w:val="00B91E06"/>
    <w:rsid w:val="00B9242E"/>
    <w:rsid w:val="00B92781"/>
    <w:rsid w:val="00B9279B"/>
    <w:rsid w:val="00B92CA4"/>
    <w:rsid w:val="00B93149"/>
    <w:rsid w:val="00B93328"/>
    <w:rsid w:val="00B9332B"/>
    <w:rsid w:val="00B939CF"/>
    <w:rsid w:val="00B93D6F"/>
    <w:rsid w:val="00B9421F"/>
    <w:rsid w:val="00B94D3A"/>
    <w:rsid w:val="00B95106"/>
    <w:rsid w:val="00B95832"/>
    <w:rsid w:val="00B95A1F"/>
    <w:rsid w:val="00B95AED"/>
    <w:rsid w:val="00B9628B"/>
    <w:rsid w:val="00B966C5"/>
    <w:rsid w:val="00B9690B"/>
    <w:rsid w:val="00B96A83"/>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70D"/>
    <w:rsid w:val="00BB68C7"/>
    <w:rsid w:val="00BB7729"/>
    <w:rsid w:val="00BB79EA"/>
    <w:rsid w:val="00BC01C7"/>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363"/>
    <w:rsid w:val="00BC55EF"/>
    <w:rsid w:val="00BC56D6"/>
    <w:rsid w:val="00BC5D53"/>
    <w:rsid w:val="00BC5E41"/>
    <w:rsid w:val="00BC5FA8"/>
    <w:rsid w:val="00BC606E"/>
    <w:rsid w:val="00BC6A5D"/>
    <w:rsid w:val="00BC6DEF"/>
    <w:rsid w:val="00BC786E"/>
    <w:rsid w:val="00BC7870"/>
    <w:rsid w:val="00BC78E2"/>
    <w:rsid w:val="00BC7CF1"/>
    <w:rsid w:val="00BC7ECF"/>
    <w:rsid w:val="00BD010A"/>
    <w:rsid w:val="00BD092B"/>
    <w:rsid w:val="00BD0FBF"/>
    <w:rsid w:val="00BD10DC"/>
    <w:rsid w:val="00BD1146"/>
    <w:rsid w:val="00BD155E"/>
    <w:rsid w:val="00BD199C"/>
    <w:rsid w:val="00BD19F1"/>
    <w:rsid w:val="00BD1A2D"/>
    <w:rsid w:val="00BD216D"/>
    <w:rsid w:val="00BD2888"/>
    <w:rsid w:val="00BD2CAF"/>
    <w:rsid w:val="00BD2D8B"/>
    <w:rsid w:val="00BD3AC9"/>
    <w:rsid w:val="00BD4100"/>
    <w:rsid w:val="00BD4827"/>
    <w:rsid w:val="00BD4A19"/>
    <w:rsid w:val="00BD510D"/>
    <w:rsid w:val="00BD519E"/>
    <w:rsid w:val="00BD5A57"/>
    <w:rsid w:val="00BD5BF8"/>
    <w:rsid w:val="00BD6350"/>
    <w:rsid w:val="00BD7736"/>
    <w:rsid w:val="00BD79BF"/>
    <w:rsid w:val="00BD7A20"/>
    <w:rsid w:val="00BD7D00"/>
    <w:rsid w:val="00BD7D84"/>
    <w:rsid w:val="00BE0199"/>
    <w:rsid w:val="00BE07FE"/>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37C"/>
    <w:rsid w:val="00BE7585"/>
    <w:rsid w:val="00BE78B0"/>
    <w:rsid w:val="00BE7C9F"/>
    <w:rsid w:val="00BF07D3"/>
    <w:rsid w:val="00BF0F73"/>
    <w:rsid w:val="00BF1523"/>
    <w:rsid w:val="00BF156B"/>
    <w:rsid w:val="00BF15D6"/>
    <w:rsid w:val="00BF1BEA"/>
    <w:rsid w:val="00BF24DC"/>
    <w:rsid w:val="00BF2522"/>
    <w:rsid w:val="00BF2525"/>
    <w:rsid w:val="00BF2EB5"/>
    <w:rsid w:val="00BF320B"/>
    <w:rsid w:val="00BF3A32"/>
    <w:rsid w:val="00BF42D6"/>
    <w:rsid w:val="00BF46B4"/>
    <w:rsid w:val="00BF4C22"/>
    <w:rsid w:val="00BF4E91"/>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6AD"/>
    <w:rsid w:val="00C06AFA"/>
    <w:rsid w:val="00C06C84"/>
    <w:rsid w:val="00C06D79"/>
    <w:rsid w:val="00C07376"/>
    <w:rsid w:val="00C10325"/>
    <w:rsid w:val="00C10695"/>
    <w:rsid w:val="00C10BA8"/>
    <w:rsid w:val="00C10E44"/>
    <w:rsid w:val="00C10F8B"/>
    <w:rsid w:val="00C113D3"/>
    <w:rsid w:val="00C113E9"/>
    <w:rsid w:val="00C119F9"/>
    <w:rsid w:val="00C11C65"/>
    <w:rsid w:val="00C122F0"/>
    <w:rsid w:val="00C12919"/>
    <w:rsid w:val="00C12C09"/>
    <w:rsid w:val="00C12F90"/>
    <w:rsid w:val="00C13133"/>
    <w:rsid w:val="00C14182"/>
    <w:rsid w:val="00C14657"/>
    <w:rsid w:val="00C14BBE"/>
    <w:rsid w:val="00C14BD2"/>
    <w:rsid w:val="00C14F87"/>
    <w:rsid w:val="00C155C1"/>
    <w:rsid w:val="00C15798"/>
    <w:rsid w:val="00C1620F"/>
    <w:rsid w:val="00C16232"/>
    <w:rsid w:val="00C16D86"/>
    <w:rsid w:val="00C203DF"/>
    <w:rsid w:val="00C20B83"/>
    <w:rsid w:val="00C21212"/>
    <w:rsid w:val="00C22107"/>
    <w:rsid w:val="00C2231D"/>
    <w:rsid w:val="00C22CFD"/>
    <w:rsid w:val="00C22E6F"/>
    <w:rsid w:val="00C22E96"/>
    <w:rsid w:val="00C238D6"/>
    <w:rsid w:val="00C23F82"/>
    <w:rsid w:val="00C24106"/>
    <w:rsid w:val="00C24A9C"/>
    <w:rsid w:val="00C24B8D"/>
    <w:rsid w:val="00C24F9E"/>
    <w:rsid w:val="00C25F51"/>
    <w:rsid w:val="00C265CD"/>
    <w:rsid w:val="00C26E8B"/>
    <w:rsid w:val="00C2710D"/>
    <w:rsid w:val="00C2730D"/>
    <w:rsid w:val="00C2746E"/>
    <w:rsid w:val="00C277BF"/>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35"/>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1329"/>
    <w:rsid w:val="00C424E4"/>
    <w:rsid w:val="00C429E8"/>
    <w:rsid w:val="00C43F82"/>
    <w:rsid w:val="00C4424D"/>
    <w:rsid w:val="00C44374"/>
    <w:rsid w:val="00C444DE"/>
    <w:rsid w:val="00C445A8"/>
    <w:rsid w:val="00C44A1C"/>
    <w:rsid w:val="00C44ADC"/>
    <w:rsid w:val="00C44E94"/>
    <w:rsid w:val="00C451A8"/>
    <w:rsid w:val="00C45231"/>
    <w:rsid w:val="00C45EDF"/>
    <w:rsid w:val="00C45F18"/>
    <w:rsid w:val="00C46872"/>
    <w:rsid w:val="00C46C85"/>
    <w:rsid w:val="00C47EB2"/>
    <w:rsid w:val="00C5013E"/>
    <w:rsid w:val="00C50511"/>
    <w:rsid w:val="00C51082"/>
    <w:rsid w:val="00C51687"/>
    <w:rsid w:val="00C524DC"/>
    <w:rsid w:val="00C528FD"/>
    <w:rsid w:val="00C52D23"/>
    <w:rsid w:val="00C53164"/>
    <w:rsid w:val="00C53271"/>
    <w:rsid w:val="00C53383"/>
    <w:rsid w:val="00C5399A"/>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031"/>
    <w:rsid w:val="00C63332"/>
    <w:rsid w:val="00C63640"/>
    <w:rsid w:val="00C63D08"/>
    <w:rsid w:val="00C63E68"/>
    <w:rsid w:val="00C644D7"/>
    <w:rsid w:val="00C64B66"/>
    <w:rsid w:val="00C64C31"/>
    <w:rsid w:val="00C65260"/>
    <w:rsid w:val="00C656B5"/>
    <w:rsid w:val="00C6570B"/>
    <w:rsid w:val="00C6589C"/>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0F0"/>
    <w:rsid w:val="00C8030C"/>
    <w:rsid w:val="00C80327"/>
    <w:rsid w:val="00C8039F"/>
    <w:rsid w:val="00C804B0"/>
    <w:rsid w:val="00C80A98"/>
    <w:rsid w:val="00C80F01"/>
    <w:rsid w:val="00C810E3"/>
    <w:rsid w:val="00C81100"/>
    <w:rsid w:val="00C815B6"/>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5EE8"/>
    <w:rsid w:val="00C861D9"/>
    <w:rsid w:val="00C8622E"/>
    <w:rsid w:val="00C86700"/>
    <w:rsid w:val="00C86A00"/>
    <w:rsid w:val="00C87323"/>
    <w:rsid w:val="00C87C07"/>
    <w:rsid w:val="00C87F52"/>
    <w:rsid w:val="00C906EC"/>
    <w:rsid w:val="00C91216"/>
    <w:rsid w:val="00C91283"/>
    <w:rsid w:val="00C919C6"/>
    <w:rsid w:val="00C91B3B"/>
    <w:rsid w:val="00C91C07"/>
    <w:rsid w:val="00C92097"/>
    <w:rsid w:val="00C922C7"/>
    <w:rsid w:val="00C932A2"/>
    <w:rsid w:val="00C93634"/>
    <w:rsid w:val="00C93738"/>
    <w:rsid w:val="00C93BDA"/>
    <w:rsid w:val="00C93EBE"/>
    <w:rsid w:val="00C93F40"/>
    <w:rsid w:val="00C945E8"/>
    <w:rsid w:val="00C94995"/>
    <w:rsid w:val="00C94BFD"/>
    <w:rsid w:val="00C95122"/>
    <w:rsid w:val="00C95BB1"/>
    <w:rsid w:val="00C95FF9"/>
    <w:rsid w:val="00C9641A"/>
    <w:rsid w:val="00C97843"/>
    <w:rsid w:val="00C97B4D"/>
    <w:rsid w:val="00C97E24"/>
    <w:rsid w:val="00CA0012"/>
    <w:rsid w:val="00CA047C"/>
    <w:rsid w:val="00CA1919"/>
    <w:rsid w:val="00CA1A3C"/>
    <w:rsid w:val="00CA2035"/>
    <w:rsid w:val="00CA26C7"/>
    <w:rsid w:val="00CA278C"/>
    <w:rsid w:val="00CA2DC5"/>
    <w:rsid w:val="00CA31CE"/>
    <w:rsid w:val="00CA356F"/>
    <w:rsid w:val="00CA364D"/>
    <w:rsid w:val="00CA3C7A"/>
    <w:rsid w:val="00CA3D0C"/>
    <w:rsid w:val="00CA3D3F"/>
    <w:rsid w:val="00CA41EC"/>
    <w:rsid w:val="00CA4265"/>
    <w:rsid w:val="00CA4701"/>
    <w:rsid w:val="00CA4835"/>
    <w:rsid w:val="00CA491F"/>
    <w:rsid w:val="00CA499D"/>
    <w:rsid w:val="00CA5342"/>
    <w:rsid w:val="00CA54E8"/>
    <w:rsid w:val="00CA5EBA"/>
    <w:rsid w:val="00CA6320"/>
    <w:rsid w:val="00CA65CA"/>
    <w:rsid w:val="00CA741A"/>
    <w:rsid w:val="00CA7801"/>
    <w:rsid w:val="00CA7C99"/>
    <w:rsid w:val="00CB0F3B"/>
    <w:rsid w:val="00CB127A"/>
    <w:rsid w:val="00CB14B8"/>
    <w:rsid w:val="00CB19AB"/>
    <w:rsid w:val="00CB1AA7"/>
    <w:rsid w:val="00CB1F53"/>
    <w:rsid w:val="00CB1FCC"/>
    <w:rsid w:val="00CB27F3"/>
    <w:rsid w:val="00CB340B"/>
    <w:rsid w:val="00CB3947"/>
    <w:rsid w:val="00CB4972"/>
    <w:rsid w:val="00CB4B46"/>
    <w:rsid w:val="00CB4B4B"/>
    <w:rsid w:val="00CB5B7A"/>
    <w:rsid w:val="00CB5D12"/>
    <w:rsid w:val="00CB608D"/>
    <w:rsid w:val="00CB60CB"/>
    <w:rsid w:val="00CB610C"/>
    <w:rsid w:val="00CB6118"/>
    <w:rsid w:val="00CB63FB"/>
    <w:rsid w:val="00CB7141"/>
    <w:rsid w:val="00CB7170"/>
    <w:rsid w:val="00CB720F"/>
    <w:rsid w:val="00CB725E"/>
    <w:rsid w:val="00CB7408"/>
    <w:rsid w:val="00CB7443"/>
    <w:rsid w:val="00CB7E59"/>
    <w:rsid w:val="00CB7FEE"/>
    <w:rsid w:val="00CC01D3"/>
    <w:rsid w:val="00CC07D9"/>
    <w:rsid w:val="00CC0917"/>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D94"/>
    <w:rsid w:val="00CC6FD9"/>
    <w:rsid w:val="00CC70C3"/>
    <w:rsid w:val="00CC7492"/>
    <w:rsid w:val="00CC76BC"/>
    <w:rsid w:val="00CC7837"/>
    <w:rsid w:val="00CC7A32"/>
    <w:rsid w:val="00CD0493"/>
    <w:rsid w:val="00CD075F"/>
    <w:rsid w:val="00CD08B9"/>
    <w:rsid w:val="00CD157B"/>
    <w:rsid w:val="00CD1C07"/>
    <w:rsid w:val="00CD214E"/>
    <w:rsid w:val="00CD22EB"/>
    <w:rsid w:val="00CD2EF9"/>
    <w:rsid w:val="00CD3562"/>
    <w:rsid w:val="00CD3717"/>
    <w:rsid w:val="00CD3B3E"/>
    <w:rsid w:val="00CD3F72"/>
    <w:rsid w:val="00CD5015"/>
    <w:rsid w:val="00CD53C1"/>
    <w:rsid w:val="00CD597A"/>
    <w:rsid w:val="00CD5EB1"/>
    <w:rsid w:val="00CD6300"/>
    <w:rsid w:val="00CD6F6B"/>
    <w:rsid w:val="00CD7272"/>
    <w:rsid w:val="00CD75FF"/>
    <w:rsid w:val="00CD78E5"/>
    <w:rsid w:val="00CD7933"/>
    <w:rsid w:val="00CE0918"/>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65CA"/>
    <w:rsid w:val="00CF70FB"/>
    <w:rsid w:val="00CF7673"/>
    <w:rsid w:val="00CF7820"/>
    <w:rsid w:val="00CF7B7B"/>
    <w:rsid w:val="00CF7BF3"/>
    <w:rsid w:val="00D001B2"/>
    <w:rsid w:val="00D007FC"/>
    <w:rsid w:val="00D00B1D"/>
    <w:rsid w:val="00D00C4B"/>
    <w:rsid w:val="00D014D0"/>
    <w:rsid w:val="00D024D1"/>
    <w:rsid w:val="00D02901"/>
    <w:rsid w:val="00D03161"/>
    <w:rsid w:val="00D036CF"/>
    <w:rsid w:val="00D039CF"/>
    <w:rsid w:val="00D04263"/>
    <w:rsid w:val="00D043C0"/>
    <w:rsid w:val="00D04748"/>
    <w:rsid w:val="00D04840"/>
    <w:rsid w:val="00D04B89"/>
    <w:rsid w:val="00D05B3D"/>
    <w:rsid w:val="00D06393"/>
    <w:rsid w:val="00D06DA8"/>
    <w:rsid w:val="00D06EDA"/>
    <w:rsid w:val="00D06EDD"/>
    <w:rsid w:val="00D10036"/>
    <w:rsid w:val="00D1006B"/>
    <w:rsid w:val="00D100A6"/>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6F1F"/>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2D3"/>
    <w:rsid w:val="00D264B4"/>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6E0"/>
    <w:rsid w:val="00D36E50"/>
    <w:rsid w:val="00D371B5"/>
    <w:rsid w:val="00D373D8"/>
    <w:rsid w:val="00D37579"/>
    <w:rsid w:val="00D40400"/>
    <w:rsid w:val="00D40C0B"/>
    <w:rsid w:val="00D40C66"/>
    <w:rsid w:val="00D41310"/>
    <w:rsid w:val="00D413B4"/>
    <w:rsid w:val="00D41661"/>
    <w:rsid w:val="00D41C15"/>
    <w:rsid w:val="00D41F5F"/>
    <w:rsid w:val="00D426E7"/>
    <w:rsid w:val="00D4281A"/>
    <w:rsid w:val="00D4298E"/>
    <w:rsid w:val="00D42C0C"/>
    <w:rsid w:val="00D42D1E"/>
    <w:rsid w:val="00D42E57"/>
    <w:rsid w:val="00D42EA3"/>
    <w:rsid w:val="00D43354"/>
    <w:rsid w:val="00D436A6"/>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2BD2"/>
    <w:rsid w:val="00D54058"/>
    <w:rsid w:val="00D554C7"/>
    <w:rsid w:val="00D556C6"/>
    <w:rsid w:val="00D55970"/>
    <w:rsid w:val="00D55B01"/>
    <w:rsid w:val="00D55CCE"/>
    <w:rsid w:val="00D5707D"/>
    <w:rsid w:val="00D57099"/>
    <w:rsid w:val="00D57348"/>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2F5"/>
    <w:rsid w:val="00D64479"/>
    <w:rsid w:val="00D6448C"/>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13D"/>
    <w:rsid w:val="00D71C01"/>
    <w:rsid w:val="00D71C20"/>
    <w:rsid w:val="00D71FE4"/>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10"/>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5A4"/>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89"/>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A7FBE"/>
    <w:rsid w:val="00DA7FC6"/>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4E00"/>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B5E"/>
    <w:rsid w:val="00DC5D21"/>
    <w:rsid w:val="00DC61B2"/>
    <w:rsid w:val="00DC6327"/>
    <w:rsid w:val="00DC6C06"/>
    <w:rsid w:val="00DC7446"/>
    <w:rsid w:val="00DD071D"/>
    <w:rsid w:val="00DD0F5E"/>
    <w:rsid w:val="00DD0F60"/>
    <w:rsid w:val="00DD119B"/>
    <w:rsid w:val="00DD17F6"/>
    <w:rsid w:val="00DD1922"/>
    <w:rsid w:val="00DD1CB1"/>
    <w:rsid w:val="00DD1E2C"/>
    <w:rsid w:val="00DD2133"/>
    <w:rsid w:val="00DD2BDA"/>
    <w:rsid w:val="00DD3195"/>
    <w:rsid w:val="00DD35B2"/>
    <w:rsid w:val="00DD3F22"/>
    <w:rsid w:val="00DD40AE"/>
    <w:rsid w:val="00DD41E3"/>
    <w:rsid w:val="00DD4385"/>
    <w:rsid w:val="00DD4459"/>
    <w:rsid w:val="00DD457F"/>
    <w:rsid w:val="00DD4C12"/>
    <w:rsid w:val="00DD519D"/>
    <w:rsid w:val="00DD54B7"/>
    <w:rsid w:val="00DD56D5"/>
    <w:rsid w:val="00DD5704"/>
    <w:rsid w:val="00DD5909"/>
    <w:rsid w:val="00DD5AD5"/>
    <w:rsid w:val="00DD620B"/>
    <w:rsid w:val="00DD6C83"/>
    <w:rsid w:val="00DD7D36"/>
    <w:rsid w:val="00DE0569"/>
    <w:rsid w:val="00DE13CA"/>
    <w:rsid w:val="00DE1BE3"/>
    <w:rsid w:val="00DE2050"/>
    <w:rsid w:val="00DE2472"/>
    <w:rsid w:val="00DE2916"/>
    <w:rsid w:val="00DE2AA0"/>
    <w:rsid w:val="00DE2AEA"/>
    <w:rsid w:val="00DE2BC7"/>
    <w:rsid w:val="00DE30CA"/>
    <w:rsid w:val="00DE36A5"/>
    <w:rsid w:val="00DE3869"/>
    <w:rsid w:val="00DE38B4"/>
    <w:rsid w:val="00DE38C9"/>
    <w:rsid w:val="00DE42FC"/>
    <w:rsid w:val="00DE45E4"/>
    <w:rsid w:val="00DE4DDF"/>
    <w:rsid w:val="00DE51F8"/>
    <w:rsid w:val="00DE54AB"/>
    <w:rsid w:val="00DE6594"/>
    <w:rsid w:val="00DE67D3"/>
    <w:rsid w:val="00DE69EA"/>
    <w:rsid w:val="00DE6A0D"/>
    <w:rsid w:val="00DE6D85"/>
    <w:rsid w:val="00DE706D"/>
    <w:rsid w:val="00DE75F8"/>
    <w:rsid w:val="00DE772E"/>
    <w:rsid w:val="00DE7A61"/>
    <w:rsid w:val="00DF0332"/>
    <w:rsid w:val="00DF03A9"/>
    <w:rsid w:val="00DF0E12"/>
    <w:rsid w:val="00DF193B"/>
    <w:rsid w:val="00DF1B88"/>
    <w:rsid w:val="00DF233D"/>
    <w:rsid w:val="00DF2B1F"/>
    <w:rsid w:val="00DF2F13"/>
    <w:rsid w:val="00DF3064"/>
    <w:rsid w:val="00DF33D8"/>
    <w:rsid w:val="00DF3665"/>
    <w:rsid w:val="00DF4D83"/>
    <w:rsid w:val="00DF53CB"/>
    <w:rsid w:val="00DF596B"/>
    <w:rsid w:val="00DF62CD"/>
    <w:rsid w:val="00DF6D54"/>
    <w:rsid w:val="00DF71AA"/>
    <w:rsid w:val="00DF72CA"/>
    <w:rsid w:val="00DF769C"/>
    <w:rsid w:val="00DF7E09"/>
    <w:rsid w:val="00E001AC"/>
    <w:rsid w:val="00E003EC"/>
    <w:rsid w:val="00E0168F"/>
    <w:rsid w:val="00E01859"/>
    <w:rsid w:val="00E019D3"/>
    <w:rsid w:val="00E01C32"/>
    <w:rsid w:val="00E01D0E"/>
    <w:rsid w:val="00E020E7"/>
    <w:rsid w:val="00E02C27"/>
    <w:rsid w:val="00E02EA8"/>
    <w:rsid w:val="00E030EF"/>
    <w:rsid w:val="00E03F0A"/>
    <w:rsid w:val="00E03F18"/>
    <w:rsid w:val="00E044A4"/>
    <w:rsid w:val="00E045C2"/>
    <w:rsid w:val="00E04873"/>
    <w:rsid w:val="00E04BE6"/>
    <w:rsid w:val="00E04C54"/>
    <w:rsid w:val="00E05464"/>
    <w:rsid w:val="00E05582"/>
    <w:rsid w:val="00E06226"/>
    <w:rsid w:val="00E064EC"/>
    <w:rsid w:val="00E06752"/>
    <w:rsid w:val="00E0742C"/>
    <w:rsid w:val="00E0795F"/>
    <w:rsid w:val="00E07FCC"/>
    <w:rsid w:val="00E101B1"/>
    <w:rsid w:val="00E10299"/>
    <w:rsid w:val="00E1133B"/>
    <w:rsid w:val="00E11C3E"/>
    <w:rsid w:val="00E11D83"/>
    <w:rsid w:val="00E11EF5"/>
    <w:rsid w:val="00E12151"/>
    <w:rsid w:val="00E1315B"/>
    <w:rsid w:val="00E13444"/>
    <w:rsid w:val="00E134ED"/>
    <w:rsid w:val="00E136FB"/>
    <w:rsid w:val="00E13CFB"/>
    <w:rsid w:val="00E15AFA"/>
    <w:rsid w:val="00E166D5"/>
    <w:rsid w:val="00E16C35"/>
    <w:rsid w:val="00E17676"/>
    <w:rsid w:val="00E17DC3"/>
    <w:rsid w:val="00E17E3B"/>
    <w:rsid w:val="00E20AC7"/>
    <w:rsid w:val="00E20B6D"/>
    <w:rsid w:val="00E20EDD"/>
    <w:rsid w:val="00E21F4A"/>
    <w:rsid w:val="00E224DA"/>
    <w:rsid w:val="00E225BF"/>
    <w:rsid w:val="00E22655"/>
    <w:rsid w:val="00E23786"/>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300"/>
    <w:rsid w:val="00E34B85"/>
    <w:rsid w:val="00E3533C"/>
    <w:rsid w:val="00E35B07"/>
    <w:rsid w:val="00E35CE4"/>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614"/>
    <w:rsid w:val="00E43D3E"/>
    <w:rsid w:val="00E43E9A"/>
    <w:rsid w:val="00E43F57"/>
    <w:rsid w:val="00E44096"/>
    <w:rsid w:val="00E44562"/>
    <w:rsid w:val="00E446F1"/>
    <w:rsid w:val="00E44711"/>
    <w:rsid w:val="00E449EF"/>
    <w:rsid w:val="00E4523B"/>
    <w:rsid w:val="00E453B2"/>
    <w:rsid w:val="00E45661"/>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948"/>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A84"/>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BB5"/>
    <w:rsid w:val="00E73DB0"/>
    <w:rsid w:val="00E73E69"/>
    <w:rsid w:val="00E740CD"/>
    <w:rsid w:val="00E741AE"/>
    <w:rsid w:val="00E75181"/>
    <w:rsid w:val="00E76528"/>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5F13"/>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60A"/>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659"/>
    <w:rsid w:val="00EC5DA9"/>
    <w:rsid w:val="00EC5E63"/>
    <w:rsid w:val="00EC6393"/>
    <w:rsid w:val="00EC65ED"/>
    <w:rsid w:val="00EC6B23"/>
    <w:rsid w:val="00EC6BC0"/>
    <w:rsid w:val="00EC6F05"/>
    <w:rsid w:val="00EC7628"/>
    <w:rsid w:val="00ED04FE"/>
    <w:rsid w:val="00ED0986"/>
    <w:rsid w:val="00ED0EEC"/>
    <w:rsid w:val="00ED14C9"/>
    <w:rsid w:val="00ED1CE6"/>
    <w:rsid w:val="00ED1DCA"/>
    <w:rsid w:val="00ED2012"/>
    <w:rsid w:val="00ED23D9"/>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D799A"/>
    <w:rsid w:val="00EE0490"/>
    <w:rsid w:val="00EE0D71"/>
    <w:rsid w:val="00EE0FC1"/>
    <w:rsid w:val="00EE1CE1"/>
    <w:rsid w:val="00EE1E8B"/>
    <w:rsid w:val="00EE2099"/>
    <w:rsid w:val="00EE22F8"/>
    <w:rsid w:val="00EE23B0"/>
    <w:rsid w:val="00EE288A"/>
    <w:rsid w:val="00EE30D8"/>
    <w:rsid w:val="00EE3123"/>
    <w:rsid w:val="00EE31FF"/>
    <w:rsid w:val="00EE361B"/>
    <w:rsid w:val="00EE3635"/>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BE2"/>
    <w:rsid w:val="00EF4CD1"/>
    <w:rsid w:val="00EF4F41"/>
    <w:rsid w:val="00EF54DA"/>
    <w:rsid w:val="00EF54F9"/>
    <w:rsid w:val="00EF5AC7"/>
    <w:rsid w:val="00EF61F0"/>
    <w:rsid w:val="00EF6B78"/>
    <w:rsid w:val="00EF71C1"/>
    <w:rsid w:val="00EF77A6"/>
    <w:rsid w:val="00EF7A96"/>
    <w:rsid w:val="00EF7D13"/>
    <w:rsid w:val="00F006BF"/>
    <w:rsid w:val="00F009A0"/>
    <w:rsid w:val="00F010BD"/>
    <w:rsid w:val="00F013FF"/>
    <w:rsid w:val="00F01E52"/>
    <w:rsid w:val="00F01F68"/>
    <w:rsid w:val="00F020D7"/>
    <w:rsid w:val="00F025A2"/>
    <w:rsid w:val="00F02C56"/>
    <w:rsid w:val="00F04712"/>
    <w:rsid w:val="00F049BD"/>
    <w:rsid w:val="00F0522D"/>
    <w:rsid w:val="00F05249"/>
    <w:rsid w:val="00F052E7"/>
    <w:rsid w:val="00F059B0"/>
    <w:rsid w:val="00F05CE4"/>
    <w:rsid w:val="00F0602B"/>
    <w:rsid w:val="00F06794"/>
    <w:rsid w:val="00F067AE"/>
    <w:rsid w:val="00F077FE"/>
    <w:rsid w:val="00F07C19"/>
    <w:rsid w:val="00F10435"/>
    <w:rsid w:val="00F104FA"/>
    <w:rsid w:val="00F10901"/>
    <w:rsid w:val="00F116B6"/>
    <w:rsid w:val="00F118A5"/>
    <w:rsid w:val="00F11C0B"/>
    <w:rsid w:val="00F11C9E"/>
    <w:rsid w:val="00F124E7"/>
    <w:rsid w:val="00F133E7"/>
    <w:rsid w:val="00F13966"/>
    <w:rsid w:val="00F141BB"/>
    <w:rsid w:val="00F14948"/>
    <w:rsid w:val="00F14B31"/>
    <w:rsid w:val="00F1512F"/>
    <w:rsid w:val="00F15152"/>
    <w:rsid w:val="00F15DDF"/>
    <w:rsid w:val="00F1607C"/>
    <w:rsid w:val="00F16FF8"/>
    <w:rsid w:val="00F1733C"/>
    <w:rsid w:val="00F17D4A"/>
    <w:rsid w:val="00F2066F"/>
    <w:rsid w:val="00F20A06"/>
    <w:rsid w:val="00F20EAB"/>
    <w:rsid w:val="00F211EB"/>
    <w:rsid w:val="00F2124C"/>
    <w:rsid w:val="00F21449"/>
    <w:rsid w:val="00F216BC"/>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2802"/>
    <w:rsid w:val="00F335DF"/>
    <w:rsid w:val="00F33DC0"/>
    <w:rsid w:val="00F349B9"/>
    <w:rsid w:val="00F35410"/>
    <w:rsid w:val="00F36ADA"/>
    <w:rsid w:val="00F36F4F"/>
    <w:rsid w:val="00F37389"/>
    <w:rsid w:val="00F37CEC"/>
    <w:rsid w:val="00F4027E"/>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5CE"/>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4A65"/>
    <w:rsid w:val="00F5523F"/>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0F63"/>
    <w:rsid w:val="00F71341"/>
    <w:rsid w:val="00F71AC6"/>
    <w:rsid w:val="00F71C78"/>
    <w:rsid w:val="00F71CD8"/>
    <w:rsid w:val="00F71EDA"/>
    <w:rsid w:val="00F71F39"/>
    <w:rsid w:val="00F72620"/>
    <w:rsid w:val="00F7265A"/>
    <w:rsid w:val="00F726ED"/>
    <w:rsid w:val="00F72C13"/>
    <w:rsid w:val="00F72C7A"/>
    <w:rsid w:val="00F735FA"/>
    <w:rsid w:val="00F73823"/>
    <w:rsid w:val="00F73A3E"/>
    <w:rsid w:val="00F73DC5"/>
    <w:rsid w:val="00F74014"/>
    <w:rsid w:val="00F743FB"/>
    <w:rsid w:val="00F745A0"/>
    <w:rsid w:val="00F75DB8"/>
    <w:rsid w:val="00F75F59"/>
    <w:rsid w:val="00F76221"/>
    <w:rsid w:val="00F7742D"/>
    <w:rsid w:val="00F778D3"/>
    <w:rsid w:val="00F77B5E"/>
    <w:rsid w:val="00F77CF8"/>
    <w:rsid w:val="00F77FD7"/>
    <w:rsid w:val="00F800D0"/>
    <w:rsid w:val="00F80455"/>
    <w:rsid w:val="00F81191"/>
    <w:rsid w:val="00F8140E"/>
    <w:rsid w:val="00F81821"/>
    <w:rsid w:val="00F82E4F"/>
    <w:rsid w:val="00F831CC"/>
    <w:rsid w:val="00F8369C"/>
    <w:rsid w:val="00F83A7D"/>
    <w:rsid w:val="00F83A7E"/>
    <w:rsid w:val="00F854C6"/>
    <w:rsid w:val="00F8602E"/>
    <w:rsid w:val="00F864D2"/>
    <w:rsid w:val="00F86777"/>
    <w:rsid w:val="00F867E0"/>
    <w:rsid w:val="00F86889"/>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0080"/>
    <w:rsid w:val="00FA0138"/>
    <w:rsid w:val="00FA1266"/>
    <w:rsid w:val="00FA12C0"/>
    <w:rsid w:val="00FA1301"/>
    <w:rsid w:val="00FA1399"/>
    <w:rsid w:val="00FA14D1"/>
    <w:rsid w:val="00FA1639"/>
    <w:rsid w:val="00FA1949"/>
    <w:rsid w:val="00FA2698"/>
    <w:rsid w:val="00FA29C7"/>
    <w:rsid w:val="00FA2DC7"/>
    <w:rsid w:val="00FA2F92"/>
    <w:rsid w:val="00FA3304"/>
    <w:rsid w:val="00FA3355"/>
    <w:rsid w:val="00FA3816"/>
    <w:rsid w:val="00FA3A49"/>
    <w:rsid w:val="00FA3B59"/>
    <w:rsid w:val="00FA3BE5"/>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A7FB1"/>
    <w:rsid w:val="00FB09C0"/>
    <w:rsid w:val="00FB0AB3"/>
    <w:rsid w:val="00FB1FC6"/>
    <w:rsid w:val="00FB3A3E"/>
    <w:rsid w:val="00FB43C6"/>
    <w:rsid w:val="00FB48DD"/>
    <w:rsid w:val="00FB51F0"/>
    <w:rsid w:val="00FB5966"/>
    <w:rsid w:val="00FB5AFE"/>
    <w:rsid w:val="00FB620F"/>
    <w:rsid w:val="00FB6F6B"/>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4B35"/>
    <w:rsid w:val="00FD50A5"/>
    <w:rsid w:val="00FD5328"/>
    <w:rsid w:val="00FD53EB"/>
    <w:rsid w:val="00FD571C"/>
    <w:rsid w:val="00FD5F51"/>
    <w:rsid w:val="00FD66B1"/>
    <w:rsid w:val="00FD6AAF"/>
    <w:rsid w:val="00FD6F8D"/>
    <w:rsid w:val="00FD7E5D"/>
    <w:rsid w:val="00FE0061"/>
    <w:rsid w:val="00FE097D"/>
    <w:rsid w:val="00FE09D7"/>
    <w:rsid w:val="00FE0B68"/>
    <w:rsid w:val="00FE0C3D"/>
    <w:rsid w:val="00FE0CEE"/>
    <w:rsid w:val="00FE0F32"/>
    <w:rsid w:val="00FE0F5A"/>
    <w:rsid w:val="00FE19B0"/>
    <w:rsid w:val="00FE2053"/>
    <w:rsid w:val="00FE22DE"/>
    <w:rsid w:val="00FE2B8D"/>
    <w:rsid w:val="00FE3222"/>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094"/>
    <w:rsid w:val="00FF5110"/>
    <w:rsid w:val="00FF604A"/>
    <w:rsid w:val="00FF68B5"/>
    <w:rsid w:val="00FF6D66"/>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1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3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31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413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31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131D"/>
    <w:pPr>
      <w:ind w:left="1701" w:hanging="1701"/>
      <w:outlineLvl w:val="4"/>
    </w:pPr>
    <w:rPr>
      <w:sz w:val="22"/>
    </w:rPr>
  </w:style>
  <w:style w:type="paragraph" w:styleId="Heading6">
    <w:name w:val="heading 6"/>
    <w:aliases w:val="T1,Header 6"/>
    <w:basedOn w:val="H6"/>
    <w:next w:val="Normal"/>
    <w:link w:val="Heading6Char"/>
    <w:qFormat/>
    <w:rsid w:val="0024131D"/>
    <w:pPr>
      <w:outlineLvl w:val="5"/>
    </w:pPr>
  </w:style>
  <w:style w:type="paragraph" w:styleId="Heading7">
    <w:name w:val="heading 7"/>
    <w:aliases w:val="L7,Header 7"/>
    <w:basedOn w:val="H6"/>
    <w:next w:val="Normal"/>
    <w:link w:val="Heading7Char"/>
    <w:qFormat/>
    <w:rsid w:val="0024131D"/>
    <w:pPr>
      <w:outlineLvl w:val="6"/>
    </w:pPr>
  </w:style>
  <w:style w:type="paragraph" w:styleId="Heading8">
    <w:name w:val="heading 8"/>
    <w:basedOn w:val="Heading1"/>
    <w:next w:val="Normal"/>
    <w:link w:val="Heading8Char"/>
    <w:qFormat/>
    <w:rsid w:val="0024131D"/>
    <w:pPr>
      <w:ind w:left="0" w:firstLine="0"/>
      <w:outlineLvl w:val="7"/>
    </w:pPr>
  </w:style>
  <w:style w:type="paragraph" w:styleId="Heading9">
    <w:name w:val="heading 9"/>
    <w:aliases w:val="Figure Heading,FH"/>
    <w:basedOn w:val="Heading8"/>
    <w:next w:val="Normal"/>
    <w:link w:val="Heading9Char"/>
    <w:qFormat/>
    <w:rsid w:val="002413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24131D"/>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24131D"/>
    <w:pPr>
      <w:ind w:left="1418" w:hanging="1418"/>
    </w:pPr>
  </w:style>
  <w:style w:type="paragraph" w:styleId="TOC8">
    <w:name w:val="toc 8"/>
    <w:basedOn w:val="TOC1"/>
    <w:rsid w:val="0024131D"/>
    <w:pPr>
      <w:spacing w:before="180"/>
      <w:ind w:left="2693" w:hanging="2693"/>
    </w:pPr>
    <w:rPr>
      <w:b/>
    </w:rPr>
  </w:style>
  <w:style w:type="paragraph" w:styleId="TOC1">
    <w:name w:val="toc 1"/>
    <w:rsid w:val="002413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24131D"/>
    <w:pPr>
      <w:keepLines/>
      <w:tabs>
        <w:tab w:val="center" w:pos="4536"/>
        <w:tab w:val="right" w:pos="9072"/>
      </w:tabs>
    </w:pPr>
    <w:rPr>
      <w:noProof/>
    </w:rPr>
  </w:style>
  <w:style w:type="character" w:customStyle="1" w:styleId="ZGSM">
    <w:name w:val="ZGSM"/>
    <w:rsid w:val="0024131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31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qFormat/>
    <w:rsid w:val="002413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24131D"/>
    <w:pPr>
      <w:ind w:left="1701" w:hanging="1701"/>
    </w:pPr>
  </w:style>
  <w:style w:type="paragraph" w:styleId="TOC4">
    <w:name w:val="toc 4"/>
    <w:basedOn w:val="TOC3"/>
    <w:rsid w:val="0024131D"/>
    <w:pPr>
      <w:ind w:left="1418" w:hanging="1418"/>
    </w:pPr>
  </w:style>
  <w:style w:type="paragraph" w:styleId="TOC3">
    <w:name w:val="toc 3"/>
    <w:basedOn w:val="TOC2"/>
    <w:rsid w:val="0024131D"/>
    <w:pPr>
      <w:ind w:left="1134" w:hanging="1134"/>
    </w:pPr>
  </w:style>
  <w:style w:type="paragraph" w:styleId="TOC2">
    <w:name w:val="toc 2"/>
    <w:basedOn w:val="TOC1"/>
    <w:rsid w:val="0024131D"/>
    <w:pPr>
      <w:spacing w:before="0"/>
      <w:ind w:left="851" w:hanging="851"/>
    </w:pPr>
    <w:rPr>
      <w:sz w:val="20"/>
    </w:rPr>
  </w:style>
  <w:style w:type="paragraph" w:styleId="Footer">
    <w:name w:val="footer"/>
    <w:aliases w:val="footer odd,footer,fo,pie de página"/>
    <w:basedOn w:val="Header"/>
    <w:link w:val="FooterChar"/>
    <w:rsid w:val="0024131D"/>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US"/>
    </w:rPr>
  </w:style>
  <w:style w:type="paragraph" w:customStyle="1" w:styleId="TT">
    <w:name w:val="TT"/>
    <w:basedOn w:val="Heading1"/>
    <w:next w:val="Normal"/>
    <w:rsid w:val="0024131D"/>
    <w:pPr>
      <w:outlineLvl w:val="9"/>
    </w:pPr>
  </w:style>
  <w:style w:type="paragraph" w:customStyle="1" w:styleId="NF">
    <w:name w:val="NF"/>
    <w:basedOn w:val="NO"/>
    <w:rsid w:val="0024131D"/>
    <w:pPr>
      <w:keepNext/>
      <w:spacing w:after="0"/>
    </w:pPr>
    <w:rPr>
      <w:rFonts w:ascii="Arial" w:hAnsi="Arial"/>
      <w:sz w:val="18"/>
    </w:rPr>
  </w:style>
  <w:style w:type="paragraph" w:customStyle="1" w:styleId="NO">
    <w:name w:val="NO"/>
    <w:basedOn w:val="Normal"/>
    <w:link w:val="NOChar"/>
    <w:rsid w:val="0024131D"/>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241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131D"/>
    <w:pPr>
      <w:jc w:val="right"/>
    </w:pPr>
  </w:style>
  <w:style w:type="paragraph" w:customStyle="1" w:styleId="TAL">
    <w:name w:val="TAL"/>
    <w:basedOn w:val="Normal"/>
    <w:link w:val="TALCar"/>
    <w:rsid w:val="0024131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24131D"/>
    <w:rPr>
      <w:b/>
    </w:rPr>
  </w:style>
  <w:style w:type="paragraph" w:customStyle="1" w:styleId="TAC">
    <w:name w:val="TAC"/>
    <w:basedOn w:val="TAL"/>
    <w:link w:val="TACChar"/>
    <w:rsid w:val="0024131D"/>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2413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4131D"/>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24131D"/>
    <w:pPr>
      <w:spacing w:after="0"/>
    </w:pPr>
  </w:style>
  <w:style w:type="paragraph" w:customStyle="1" w:styleId="NW">
    <w:name w:val="NW"/>
    <w:basedOn w:val="NO"/>
    <w:rsid w:val="0024131D"/>
    <w:pPr>
      <w:spacing w:after="0"/>
    </w:pPr>
  </w:style>
  <w:style w:type="paragraph" w:customStyle="1" w:styleId="EW">
    <w:name w:val="EW"/>
    <w:basedOn w:val="EX"/>
    <w:rsid w:val="0024131D"/>
    <w:pPr>
      <w:spacing w:after="0"/>
    </w:pPr>
  </w:style>
  <w:style w:type="paragraph" w:customStyle="1" w:styleId="B10">
    <w:name w:val="B1"/>
    <w:basedOn w:val="List"/>
    <w:link w:val="B1Char"/>
    <w:qFormat/>
    <w:rsid w:val="0024131D"/>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24131D"/>
    <w:pPr>
      <w:ind w:left="1985" w:hanging="1985"/>
    </w:pPr>
  </w:style>
  <w:style w:type="paragraph" w:styleId="TOC7">
    <w:name w:val="toc 7"/>
    <w:basedOn w:val="TOC6"/>
    <w:next w:val="Normal"/>
    <w:rsid w:val="0024131D"/>
    <w:pPr>
      <w:ind w:left="2268" w:hanging="2268"/>
    </w:pPr>
  </w:style>
  <w:style w:type="paragraph" w:customStyle="1" w:styleId="EditorsNote">
    <w:name w:val="Editor's Note"/>
    <w:aliases w:val="EN,Editor's Noteormal"/>
    <w:basedOn w:val="NO"/>
    <w:link w:val="EditorsNoteChar"/>
    <w:rsid w:val="0024131D"/>
    <w:rPr>
      <w:color w:val="FF0000"/>
    </w:rPr>
  </w:style>
  <w:style w:type="paragraph" w:customStyle="1" w:styleId="TH">
    <w:name w:val="TH"/>
    <w:basedOn w:val="Normal"/>
    <w:link w:val="THChar"/>
    <w:rsid w:val="0024131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2413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13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13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13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24131D"/>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2413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24131D"/>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2413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24131D"/>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24131D"/>
  </w:style>
  <w:style w:type="paragraph" w:customStyle="1" w:styleId="B4">
    <w:name w:val="B4"/>
    <w:basedOn w:val="List4"/>
    <w:link w:val="B4Char"/>
    <w:qFormat/>
    <w:rsid w:val="0024131D"/>
  </w:style>
  <w:style w:type="character" w:customStyle="1" w:styleId="B4Char">
    <w:name w:val="B4 Char"/>
    <w:link w:val="B4"/>
    <w:qFormat/>
    <w:rsid w:val="00936A12"/>
    <w:rPr>
      <w:rFonts w:eastAsia="Times New Roman"/>
      <w:lang w:eastAsia="en-US"/>
    </w:rPr>
  </w:style>
  <w:style w:type="paragraph" w:customStyle="1" w:styleId="B5">
    <w:name w:val="B5"/>
    <w:basedOn w:val="List5"/>
    <w:rsid w:val="0024131D"/>
  </w:style>
  <w:style w:type="paragraph" w:customStyle="1" w:styleId="ZTD">
    <w:name w:val="ZTD"/>
    <w:basedOn w:val="ZB"/>
    <w:rsid w:val="0024131D"/>
    <w:pPr>
      <w:framePr w:hRule="auto" w:wrap="notBeside" w:y="852"/>
    </w:pPr>
    <w:rPr>
      <w:i w:val="0"/>
      <w:sz w:val="40"/>
    </w:rPr>
  </w:style>
  <w:style w:type="paragraph" w:customStyle="1" w:styleId="ZV">
    <w:name w:val="ZV"/>
    <w:basedOn w:val="ZU"/>
    <w:rsid w:val="0024131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24131D"/>
    <w:pPr>
      <w:keepLines/>
    </w:pPr>
  </w:style>
  <w:style w:type="paragraph" w:styleId="Index2">
    <w:name w:val="index 2"/>
    <w:basedOn w:val="Index1"/>
    <w:rsid w:val="0024131D"/>
    <w:pPr>
      <w:ind w:left="284"/>
    </w:pPr>
  </w:style>
  <w:style w:type="character" w:styleId="FootnoteReference">
    <w:name w:val="footnote reference"/>
    <w:aliases w:val="Appel note de bas de p,Nota,Footnote symbol,Footnote"/>
    <w:basedOn w:val="DefaultParagraphFont"/>
    <w:rsid w:val="002413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131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24131D"/>
    <w:pPr>
      <w:ind w:left="851"/>
    </w:pPr>
  </w:style>
  <w:style w:type="paragraph" w:styleId="ListNumber">
    <w:name w:val="List Number"/>
    <w:basedOn w:val="List"/>
    <w:rsid w:val="0024131D"/>
  </w:style>
  <w:style w:type="paragraph" w:styleId="List">
    <w:name w:val="List"/>
    <w:basedOn w:val="Normal"/>
    <w:link w:val="ListChar"/>
    <w:rsid w:val="0024131D"/>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24131D"/>
    <w:pPr>
      <w:ind w:left="851"/>
    </w:pPr>
  </w:style>
  <w:style w:type="paragraph" w:styleId="ListBullet">
    <w:name w:val="List Bullet"/>
    <w:aliases w:val="UL"/>
    <w:basedOn w:val="List"/>
    <w:link w:val="ListBulletChar"/>
    <w:qFormat/>
    <w:rsid w:val="0024131D"/>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24131D"/>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24131D"/>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24131D"/>
    <w:pPr>
      <w:ind w:left="1135"/>
    </w:pPr>
  </w:style>
  <w:style w:type="paragraph" w:styleId="List4">
    <w:name w:val="List 4"/>
    <w:basedOn w:val="List3"/>
    <w:rsid w:val="0024131D"/>
    <w:pPr>
      <w:ind w:left="1418"/>
    </w:pPr>
  </w:style>
  <w:style w:type="paragraph" w:styleId="List5">
    <w:name w:val="List 5"/>
    <w:basedOn w:val="List4"/>
    <w:rsid w:val="0024131D"/>
    <w:pPr>
      <w:ind w:left="1702"/>
    </w:pPr>
  </w:style>
  <w:style w:type="paragraph" w:styleId="ListBullet4">
    <w:name w:val="List Bullet 4"/>
    <w:basedOn w:val="ListBullet3"/>
    <w:rsid w:val="0024131D"/>
    <w:pPr>
      <w:ind w:left="1418"/>
    </w:pPr>
  </w:style>
  <w:style w:type="paragraph" w:styleId="ListBullet5">
    <w:name w:val="List Bullet 5"/>
    <w:basedOn w:val="ListBullet4"/>
    <w:rsid w:val="0024131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24131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21">
    <w:name w:val="修订2"/>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2">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3">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0">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1">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0">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0835900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82502411">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12632744">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1796047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DEC84-F7AB-479A-A43C-A55CF62A6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9341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Moray Rumney</cp:lastModifiedBy>
  <cp:revision>3</cp:revision>
  <dcterms:created xsi:type="dcterms:W3CDTF">2025-03-27T13:26:00Z</dcterms:created>
  <dcterms:modified xsi:type="dcterms:W3CDTF">2025-03-28T19:11:00Z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